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EEA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432A34">
        <w:rPr>
          <w:b/>
          <w:noProof/>
          <w:sz w:val="24"/>
        </w:rPr>
        <w:t>#100</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A344E4">
        <w:rPr>
          <w:b/>
          <w:i/>
          <w:noProof/>
          <w:sz w:val="28"/>
        </w:rPr>
        <w:t>5000</w:t>
      </w:r>
    </w:p>
    <w:p w14:paraId="7CB45193" w14:textId="6513A200" w:rsidR="001E41F3" w:rsidRDefault="00432A34"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w:t>
      </w:r>
      <w:r>
        <w:rPr>
          <w:b/>
          <w:noProof/>
          <w:sz w:val="24"/>
        </w:rPr>
        <w:t>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4C209" w:rsidR="001E41F3" w:rsidRPr="00410371" w:rsidRDefault="00A344E4" w:rsidP="00C463F6">
            <w:pPr>
              <w:pStyle w:val="CRCoverPage"/>
              <w:spacing w:after="0"/>
              <w:rPr>
                <w:noProof/>
              </w:rPr>
            </w:pPr>
            <w: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7D4C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432A34">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00C0A" w:rsidR="001E41F3" w:rsidRDefault="00000000">
            <w:pPr>
              <w:pStyle w:val="CRCoverPage"/>
              <w:spacing w:after="0"/>
              <w:ind w:left="100"/>
              <w:rPr>
                <w:noProof/>
              </w:rPr>
            </w:pPr>
            <w:fldSimple w:instr=" DOCPROPERTY  CrTitle  \* MERGEFORMAT ">
              <w:r w:rsidR="002640DD">
                <w:t>Update NR 2 step RACH test case 7.1.1</w:t>
              </w:r>
              <w:r w:rsidR="00C463F6">
                <w:t>.1</w:t>
              </w:r>
              <w:r w:rsidR="002640DD">
                <w:t>.7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AD118" w:rsidR="001E41F3" w:rsidRDefault="00000000">
            <w:pPr>
              <w:pStyle w:val="CRCoverPage"/>
              <w:spacing w:after="0"/>
              <w:ind w:left="100"/>
              <w:rPr>
                <w:noProof/>
              </w:rPr>
            </w:pPr>
            <w:fldSimple w:instr=" DOCPROPERTY  SourceIfWg  \* MERGEFORMAT ">
              <w:r w:rsidR="00432A34">
                <w:rPr>
                  <w:noProof/>
                </w:rPr>
                <w:t>Lenovo</w:t>
              </w:r>
            </w:fldSimple>
            <w:r w:rsidR="00432A34">
              <w:rPr>
                <w:noProof/>
              </w:rPr>
              <w:t xml:space="preserve"> and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299FF" w:rsidR="001E41F3" w:rsidRDefault="00A07F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94976" w:rsidR="001E41F3" w:rsidRDefault="00000000">
            <w:pPr>
              <w:pStyle w:val="CRCoverPage"/>
              <w:spacing w:after="0"/>
              <w:ind w:left="100"/>
              <w:rPr>
                <w:noProof/>
              </w:rPr>
            </w:pPr>
            <w:fldSimple w:instr=" DOCPROPERTY  ResDate  \* MERGEFORMAT ">
              <w:r w:rsidR="00D24991">
                <w:rPr>
                  <w:noProof/>
                </w:rPr>
                <w:t>2023-0</w:t>
              </w:r>
              <w:r w:rsidR="00432A34">
                <w:rPr>
                  <w:noProof/>
                </w:rPr>
                <w:t>8</w:t>
              </w:r>
              <w:r w:rsidR="00D2499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9CB7A" w:rsidR="001E41F3" w:rsidRDefault="00432A34">
            <w:pPr>
              <w:pStyle w:val="CRCoverPage"/>
              <w:spacing w:after="0"/>
              <w:ind w:left="100"/>
              <w:rPr>
                <w:noProof/>
                <w:lang w:eastAsia="zh-CN"/>
              </w:rPr>
            </w:pPr>
            <w:r>
              <w:rPr>
                <w:noProof/>
                <w:lang w:eastAsia="zh-CN"/>
              </w:rPr>
              <w:t>Specific message contents are non coherent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21BBA" w:rsidR="001E41F3" w:rsidRDefault="00A07F30">
            <w:pPr>
              <w:pStyle w:val="CRCoverPage"/>
              <w:spacing w:after="0"/>
              <w:ind w:left="100"/>
              <w:rPr>
                <w:noProof/>
                <w:lang w:eastAsia="zh-CN"/>
              </w:rPr>
            </w:pPr>
            <w:r>
              <w:rPr>
                <w:noProof/>
                <w:lang w:eastAsia="zh-CN"/>
              </w:rPr>
              <w:t xml:space="preserve">Updated </w:t>
            </w:r>
            <w:r w:rsidR="00432A34">
              <w:rPr>
                <w:noProof/>
                <w:lang w:eastAsia="zh-CN"/>
              </w:rPr>
              <w:t>specific message contents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0EA45" w:rsidR="001E41F3" w:rsidRDefault="00A07F30">
            <w:pPr>
              <w:pStyle w:val="CRCoverPage"/>
              <w:spacing w:after="0"/>
              <w:ind w:left="100"/>
              <w:rPr>
                <w:noProof/>
                <w:lang w:eastAsia="zh-CN"/>
              </w:rPr>
            </w:pPr>
            <w:r>
              <w:rPr>
                <w:noProof/>
                <w:lang w:eastAsia="zh-CN"/>
              </w:rPr>
              <w:t xml:space="preserve">The test case </w:t>
            </w:r>
            <w:r w:rsidR="00432A34">
              <w:rPr>
                <w:noProof/>
                <w:lang w:eastAsia="zh-CN"/>
              </w:rPr>
              <w:t>may fail a conformant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2EBA9" w:rsidR="001E41F3" w:rsidRDefault="00A07F30">
            <w:pPr>
              <w:pStyle w:val="CRCoverPage"/>
              <w:spacing w:after="0"/>
              <w:ind w:left="100"/>
              <w:rPr>
                <w:noProof/>
              </w:rPr>
            </w:pPr>
            <w:r>
              <w:t>7.1.1</w:t>
            </w:r>
            <w:r w:rsidR="0071581D">
              <w:t>.1</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A8E06"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75378"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13E3"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C944CB" w14:textId="2A32C4B5" w:rsidR="00A07F30" w:rsidRDefault="00A07F30">
      <w:pPr>
        <w:rPr>
          <w:noProof/>
          <w:lang w:eastAsia="zh-CN"/>
        </w:rPr>
        <w:sectPr w:rsidR="00A07F30">
          <w:headerReference w:type="even" r:id="rId11"/>
          <w:footnotePr>
            <w:numRestart w:val="eachSect"/>
          </w:footnotePr>
          <w:pgSz w:w="11907" w:h="16840" w:code="9"/>
          <w:pgMar w:top="1418" w:right="1134" w:bottom="1134" w:left="1134" w:header="680" w:footer="567" w:gutter="0"/>
          <w:cols w:space="720"/>
        </w:sectPr>
      </w:pPr>
    </w:p>
    <w:p w14:paraId="0E7407AA" w14:textId="4484FF4A" w:rsidR="00A07F30" w:rsidRPr="00DE0B89" w:rsidRDefault="00A07F30" w:rsidP="00A07F30">
      <w:pPr>
        <w:pStyle w:val="Heading5"/>
      </w:pPr>
      <w:r w:rsidRPr="00DE0B89">
        <w:lastRenderedPageBreak/>
        <w:t>7.1.1.1.7</w:t>
      </w:r>
      <w:r w:rsidRPr="00DE0B89">
        <w:tab/>
      </w:r>
      <w:r w:rsidRPr="004331AE">
        <w:t>Random access procedure / 2-step RACH / RA_TYPE selection</w:t>
      </w:r>
    </w:p>
    <w:p w14:paraId="1456CC51" w14:textId="77777777" w:rsidR="00A07F30" w:rsidRPr="00DE0B89" w:rsidRDefault="00A07F30" w:rsidP="00A07F30">
      <w:pPr>
        <w:pStyle w:val="H6"/>
      </w:pPr>
      <w:r w:rsidRPr="00DE0B89">
        <w:t>7.1.1.1.7.1</w:t>
      </w:r>
      <w:r w:rsidRPr="00DE0B89">
        <w:tab/>
        <w:t>Test Purpose (TP)</w:t>
      </w:r>
    </w:p>
    <w:p w14:paraId="60E904CF" w14:textId="77777777" w:rsidR="00A07F30" w:rsidRPr="00DE0B89" w:rsidRDefault="00A07F30" w:rsidP="00A07F30">
      <w:pPr>
        <w:pStyle w:val="H6"/>
      </w:pPr>
      <w:r w:rsidRPr="00DE0B89">
        <w:t>(1)</w:t>
      </w:r>
    </w:p>
    <w:p w14:paraId="666A5AAE" w14:textId="77777777" w:rsidR="00A07F30" w:rsidRPr="00DE0B89" w:rsidRDefault="00A07F30" w:rsidP="00A07F30">
      <w:pPr>
        <w:pStyle w:val="PL"/>
        <w:rPr>
          <w:noProof w:val="0"/>
        </w:rPr>
      </w:pPr>
      <w:r w:rsidRPr="00DE0B89">
        <w:rPr>
          <w:b/>
          <w:bCs/>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and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1925AB1E" w14:textId="77777777" w:rsidR="00A07F30" w:rsidRPr="00DE0B89" w:rsidRDefault="00A07F30" w:rsidP="00A07F30">
      <w:pPr>
        <w:pStyle w:val="PL"/>
        <w:rPr>
          <w:noProof w:val="0"/>
        </w:rPr>
      </w:pPr>
      <w:r w:rsidRPr="00DE0B89">
        <w:rPr>
          <w:b/>
          <w:bCs/>
          <w:noProof w:val="0"/>
        </w:rPr>
        <w:t>ensure that</w:t>
      </w:r>
      <w:r w:rsidRPr="00DE0B89">
        <w:rPr>
          <w:noProof w:val="0"/>
        </w:rPr>
        <w:t xml:space="preserve"> {</w:t>
      </w:r>
    </w:p>
    <w:p w14:paraId="55225292" w14:textId="77777777" w:rsidR="00A07F30" w:rsidRPr="00DE0B89" w:rsidRDefault="00A07F30" w:rsidP="00A07F30">
      <w:pPr>
        <w:pStyle w:val="PL"/>
        <w:rPr>
          <w:noProof w:val="0"/>
        </w:rPr>
      </w:pPr>
      <w:r w:rsidRPr="00DE0B89">
        <w:rPr>
          <w:b/>
          <w:bCs/>
          <w:noProof w:val="0"/>
        </w:rPr>
        <w:t xml:space="preserve">  when</w:t>
      </w:r>
      <w:r w:rsidRPr="00DE0B89">
        <w:rPr>
          <w:noProof w:val="0"/>
        </w:rPr>
        <w:t xml:space="preserve"> { the BWP selected for Random Access procedure is configured with both 2-step and 4-step RA type Random Access Resources and the RSRP of the downlink pathloss reference is above </w:t>
      </w:r>
      <w:proofErr w:type="spellStart"/>
      <w:r w:rsidRPr="00DE0B89">
        <w:rPr>
          <w:noProof w:val="0"/>
        </w:rPr>
        <w:t>msgA</w:t>
      </w:r>
      <w:proofErr w:type="spellEnd"/>
      <w:r w:rsidRPr="00DE0B89">
        <w:rPr>
          <w:noProof w:val="0"/>
        </w:rPr>
        <w:t>-RSRP-Threshold }</w:t>
      </w:r>
    </w:p>
    <w:p w14:paraId="20C69F7B" w14:textId="77777777" w:rsidR="00A07F30" w:rsidRPr="00DE0B89" w:rsidRDefault="00A07F30" w:rsidP="00A07F30">
      <w:pPr>
        <w:pStyle w:val="PL"/>
        <w:rPr>
          <w:noProof w:val="0"/>
        </w:rPr>
      </w:pPr>
      <w:r w:rsidRPr="00DE0B89">
        <w:rPr>
          <w:b/>
          <w:bCs/>
          <w:noProof w:val="0"/>
        </w:rPr>
        <w:t xml:space="preserve">    then</w:t>
      </w:r>
      <w:r w:rsidRPr="00DE0B89">
        <w:rPr>
          <w:noProof w:val="0"/>
        </w:rPr>
        <w:t xml:space="preserve"> { UE SET RA_TYPE to 2-step AND sends a MSGA on the NR </w:t>
      </w:r>
      <w:proofErr w:type="spellStart"/>
      <w:r w:rsidRPr="00DE0B89">
        <w:rPr>
          <w:noProof w:val="0"/>
        </w:rPr>
        <w:t>SpCell</w:t>
      </w:r>
      <w:proofErr w:type="spellEnd"/>
      <w:r w:rsidRPr="00DE0B89">
        <w:rPr>
          <w:noProof w:val="0"/>
        </w:rPr>
        <w:t xml:space="preserve"> }</w:t>
      </w:r>
    </w:p>
    <w:p w14:paraId="7EE0EF7F" w14:textId="77777777" w:rsidR="00A07F30" w:rsidRPr="00DE0B89" w:rsidRDefault="00A07F30" w:rsidP="00A07F30">
      <w:pPr>
        <w:pStyle w:val="PL"/>
        <w:rPr>
          <w:noProof w:val="0"/>
        </w:rPr>
      </w:pPr>
      <w:r w:rsidRPr="00DE0B89">
        <w:rPr>
          <w:noProof w:val="0"/>
        </w:rPr>
        <w:t xml:space="preserve">            }</w:t>
      </w:r>
    </w:p>
    <w:p w14:paraId="1650D5B9" w14:textId="77777777" w:rsidR="00A07F30" w:rsidRPr="00DE0B89" w:rsidRDefault="00A07F30" w:rsidP="00A07F30">
      <w:pPr>
        <w:pStyle w:val="PL"/>
        <w:rPr>
          <w:noProof w:val="0"/>
        </w:rPr>
      </w:pPr>
    </w:p>
    <w:p w14:paraId="3623D3FA" w14:textId="77777777" w:rsidR="00A07F30" w:rsidRPr="00DE0B89" w:rsidRDefault="00A07F30" w:rsidP="00A07F30">
      <w:pPr>
        <w:pStyle w:val="H6"/>
      </w:pPr>
      <w:r w:rsidRPr="00DE0B89">
        <w:t>(2)</w:t>
      </w:r>
    </w:p>
    <w:p w14:paraId="1787F963" w14:textId="77777777" w:rsidR="00A07F30" w:rsidRPr="00DE0B89" w:rsidRDefault="00A07F30" w:rsidP="00A07F30">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5676FD17" w14:textId="77777777" w:rsidR="00A07F30" w:rsidRPr="00DE0B89" w:rsidRDefault="00A07F30" w:rsidP="00A07F30">
      <w:pPr>
        <w:pStyle w:val="PL"/>
        <w:rPr>
          <w:noProof w:val="0"/>
        </w:rPr>
      </w:pPr>
      <w:r w:rsidRPr="00DE0B89">
        <w:rPr>
          <w:b/>
          <w:noProof w:val="0"/>
        </w:rPr>
        <w:t xml:space="preserve">ensure that </w:t>
      </w:r>
      <w:r w:rsidRPr="00DE0B89">
        <w:rPr>
          <w:noProof w:val="0"/>
        </w:rPr>
        <w:t>{</w:t>
      </w:r>
    </w:p>
    <w:p w14:paraId="2DD8490D" w14:textId="77777777" w:rsidR="00A07F30" w:rsidRPr="00DE0B89" w:rsidRDefault="00A07F30" w:rsidP="00A07F30">
      <w:pPr>
        <w:pStyle w:val="PL"/>
        <w:rPr>
          <w:noProof w:val="0"/>
        </w:rPr>
      </w:pPr>
      <w:r w:rsidRPr="00DE0B89">
        <w:rPr>
          <w:noProof w:val="0"/>
        </w:rPr>
        <w:t xml:space="preserve">  </w:t>
      </w:r>
      <w:r w:rsidRPr="00DE0B89">
        <w:rPr>
          <w:b/>
          <w:noProof w:val="0"/>
        </w:rPr>
        <w:t xml:space="preserve">when </w:t>
      </w:r>
      <w:r w:rsidRPr="00DE0B89">
        <w:rPr>
          <w:noProof w:val="0"/>
        </w:rPr>
        <w:t>{ BWP selected for Random Access procedure is only configured with 2-step RA type Random Access resources }</w:t>
      </w:r>
    </w:p>
    <w:p w14:paraId="5D774E90" w14:textId="77777777" w:rsidR="00A07F30" w:rsidRPr="00DE0B89" w:rsidRDefault="00A07F30" w:rsidP="00A07F30">
      <w:pPr>
        <w:pStyle w:val="PL"/>
        <w:rPr>
          <w:noProof w:val="0"/>
        </w:rPr>
      </w:pPr>
      <w:r w:rsidRPr="00DE0B89">
        <w:rPr>
          <w:noProof w:val="0"/>
        </w:rPr>
        <w:t xml:space="preserve">    </w:t>
      </w:r>
      <w:r w:rsidRPr="00DE0B89">
        <w:rPr>
          <w:b/>
          <w:noProof w:val="0"/>
        </w:rPr>
        <w:t>then</w:t>
      </w:r>
      <w:r w:rsidRPr="00DE0B89">
        <w:rPr>
          <w:noProof w:val="0"/>
        </w:rPr>
        <w:t xml:space="preserve"> { UE SET RA_TYPE to 2-step AND sends a MSGA on the NR </w:t>
      </w:r>
      <w:proofErr w:type="spellStart"/>
      <w:r w:rsidRPr="00DE0B89">
        <w:rPr>
          <w:noProof w:val="0"/>
        </w:rPr>
        <w:t>SpCell</w:t>
      </w:r>
      <w:proofErr w:type="spellEnd"/>
      <w:r w:rsidRPr="00DE0B89">
        <w:rPr>
          <w:noProof w:val="0"/>
        </w:rPr>
        <w:t xml:space="preserve"> }</w:t>
      </w:r>
    </w:p>
    <w:p w14:paraId="450DD828" w14:textId="77777777" w:rsidR="00A07F30" w:rsidRPr="00DE0B89" w:rsidRDefault="00A07F30" w:rsidP="00A07F30">
      <w:pPr>
        <w:pStyle w:val="PL"/>
        <w:rPr>
          <w:noProof w:val="0"/>
        </w:rPr>
      </w:pPr>
      <w:r w:rsidRPr="00DE0B89">
        <w:rPr>
          <w:noProof w:val="0"/>
        </w:rPr>
        <w:t xml:space="preserve">            }</w:t>
      </w:r>
    </w:p>
    <w:p w14:paraId="3F2A5B4F" w14:textId="77777777" w:rsidR="00A07F30" w:rsidRPr="00DE0B89" w:rsidRDefault="00A07F30" w:rsidP="00A07F30">
      <w:pPr>
        <w:pStyle w:val="PL"/>
        <w:rPr>
          <w:noProof w:val="0"/>
        </w:rPr>
      </w:pPr>
    </w:p>
    <w:p w14:paraId="56FDCB4D" w14:textId="77777777" w:rsidR="00A07F30" w:rsidRPr="00DE0B89" w:rsidRDefault="00A07F30" w:rsidP="00A07F30">
      <w:pPr>
        <w:pStyle w:val="H6"/>
      </w:pPr>
      <w:r w:rsidRPr="00DE0B89">
        <w:t>7.1.1.1.7.2</w:t>
      </w:r>
      <w:r w:rsidRPr="00DE0B89">
        <w:tab/>
        <w:t>Conformance requirements</w:t>
      </w:r>
    </w:p>
    <w:p w14:paraId="616D2E80" w14:textId="77777777" w:rsidR="00A07F30" w:rsidRPr="00DE0B89" w:rsidRDefault="00A07F30" w:rsidP="00A07F30">
      <w:r w:rsidRPr="00DE0B89">
        <w:t>References: The conformance requirements covered in the present TC are specified in: 3GPP TS 38.321, clause 5.1.1, 5.1.2a and 5.1.3a.</w:t>
      </w:r>
      <w:r w:rsidRPr="00DE0B89">
        <w:rPr>
          <w:lang w:eastAsia="sv-SE"/>
        </w:rPr>
        <w:t xml:space="preserve"> </w:t>
      </w:r>
      <w:r w:rsidRPr="00DE0B89">
        <w:t>Unless otherwise stated these are Rel-16 requirements.</w:t>
      </w:r>
    </w:p>
    <w:p w14:paraId="349DC30F" w14:textId="77777777" w:rsidR="00A07F30" w:rsidRPr="00DE0B89" w:rsidRDefault="00A07F30" w:rsidP="00A07F30">
      <w:r w:rsidRPr="00DE0B89">
        <w:t>[TS 38.321, clause 5.1.1]</w:t>
      </w:r>
    </w:p>
    <w:p w14:paraId="2350F922" w14:textId="77777777" w:rsidR="00A07F30" w:rsidRPr="00DE0B89" w:rsidRDefault="00A07F30" w:rsidP="00A07F30">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472494B" w14:textId="77777777" w:rsidR="00A07F30" w:rsidRPr="00DE0B89" w:rsidRDefault="00A07F30" w:rsidP="00A07F30">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5F72A812" w14:textId="77777777" w:rsidR="00A07F30" w:rsidRPr="00DE0B89" w:rsidRDefault="00A07F30" w:rsidP="00A07F30">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4CA6B50C" w14:textId="77777777" w:rsidR="00A07F30" w:rsidRPr="00DE0B89" w:rsidRDefault="00A07F30" w:rsidP="00A07F30">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proofErr w:type="spellStart"/>
      <w:r w:rsidRPr="00DE0B89">
        <w:rPr>
          <w:i/>
          <w:iCs/>
          <w:lang w:eastAsia="ko-KR"/>
        </w:rPr>
        <w:t>msgA</w:t>
      </w:r>
      <w:proofErr w:type="spellEnd"/>
      <w:r w:rsidRPr="00DE0B89">
        <w:rPr>
          <w:i/>
          <w:iCs/>
          <w:lang w:eastAsia="ko-KR"/>
        </w:rPr>
        <w:t>-RSRP-Threshold</w:t>
      </w:r>
      <w:r w:rsidRPr="00DE0B89">
        <w:t>; or</w:t>
      </w:r>
    </w:p>
    <w:p w14:paraId="327C6686" w14:textId="77777777" w:rsidR="00A07F30" w:rsidRPr="00DE0B89" w:rsidRDefault="00A07F30" w:rsidP="00A07F30">
      <w:pPr>
        <w:pStyle w:val="B1"/>
      </w:pPr>
      <w:r w:rsidRPr="00DE0B89">
        <w:t>1&gt;</w:t>
      </w:r>
      <w:r w:rsidRPr="00DE0B89">
        <w:tab/>
        <w:t>if the BWP selected for Random Access procedure is only configured with 2-step RA type Random Access resources (i.e. no 4-step RACH RA type resources configured); or</w:t>
      </w:r>
    </w:p>
    <w:p w14:paraId="6976025C" w14:textId="77777777" w:rsidR="00A07F30" w:rsidRPr="00DE0B89" w:rsidRDefault="00A07F30" w:rsidP="00A07F30">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6F4581E6" w14:textId="77777777" w:rsidR="00A07F30" w:rsidRPr="00DE0B89" w:rsidRDefault="00A07F30" w:rsidP="00A07F30">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89545C5" w14:textId="77777777" w:rsidR="00A07F30" w:rsidRPr="00DE0B89" w:rsidRDefault="00A07F30" w:rsidP="00A07F30">
      <w:pPr>
        <w:pStyle w:val="B1"/>
        <w:rPr>
          <w:rFonts w:eastAsia="Malgun Gothic"/>
          <w:lang w:eastAsia="ko-KR"/>
        </w:rPr>
      </w:pPr>
      <w:r w:rsidRPr="00DE0B89">
        <w:rPr>
          <w:lang w:eastAsia="ko-KR"/>
        </w:rPr>
        <w:t>1&gt;</w:t>
      </w:r>
      <w:r w:rsidRPr="00DE0B89">
        <w:rPr>
          <w:lang w:eastAsia="ko-KR"/>
        </w:rPr>
        <w:tab/>
        <w:t>else:</w:t>
      </w:r>
    </w:p>
    <w:p w14:paraId="71A28216" w14:textId="77777777" w:rsidR="00A07F30" w:rsidRPr="00DE0B89" w:rsidRDefault="00A07F30" w:rsidP="00A07F30">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026578F0" w14:textId="77777777" w:rsidR="00A07F30" w:rsidRPr="00DE0B89" w:rsidRDefault="00A07F30" w:rsidP="00A07F30">
      <w:pPr>
        <w:pStyle w:val="B1"/>
      </w:pPr>
      <w:r w:rsidRPr="00DE0B89">
        <w:t>1&gt;</w:t>
      </w:r>
      <w:r w:rsidRPr="00DE0B89">
        <w:tab/>
        <w:t>perform initialization of variables specific to Random Access type as specified in clause 5.1.1a;</w:t>
      </w:r>
    </w:p>
    <w:p w14:paraId="09DD34E1" w14:textId="77777777" w:rsidR="00A07F30" w:rsidRPr="00DE0B89" w:rsidRDefault="00A07F30" w:rsidP="00A07F30">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06425D3B" w14:textId="77777777" w:rsidR="00A07F30" w:rsidRPr="00DE0B89" w:rsidRDefault="00A07F30" w:rsidP="00A07F30">
      <w:pPr>
        <w:pStyle w:val="B2"/>
      </w:pPr>
      <w:r w:rsidRPr="00DE0B89">
        <w:rPr>
          <w:lang w:eastAsia="ko-KR"/>
        </w:rPr>
        <w:t>2&gt;</w:t>
      </w:r>
      <w:r w:rsidRPr="00DE0B89">
        <w:rPr>
          <w:lang w:eastAsia="ko-KR"/>
        </w:rPr>
        <w:tab/>
        <w:t>perform the Random Access Resource selection procedure for 2-step RA type (see clause 5.1.2a).</w:t>
      </w:r>
    </w:p>
    <w:p w14:paraId="3AFF6176" w14:textId="77777777" w:rsidR="00A07F30" w:rsidRPr="00DE0B89" w:rsidRDefault="00A07F30" w:rsidP="00A07F30">
      <w:pPr>
        <w:pStyle w:val="B1"/>
      </w:pPr>
      <w:r w:rsidRPr="00DE0B89">
        <w:t>1&gt;</w:t>
      </w:r>
      <w:r w:rsidRPr="00DE0B89">
        <w:tab/>
        <w:t>else:</w:t>
      </w:r>
    </w:p>
    <w:p w14:paraId="724ACFEC" w14:textId="77777777" w:rsidR="00A07F30" w:rsidRPr="00DE0B89" w:rsidRDefault="00A07F30" w:rsidP="00A07F30">
      <w:pPr>
        <w:pStyle w:val="B2"/>
        <w:rPr>
          <w:lang w:eastAsia="ko-KR"/>
        </w:rPr>
      </w:pPr>
      <w:r w:rsidRPr="00DE0B89">
        <w:rPr>
          <w:lang w:eastAsia="ko-KR"/>
        </w:rPr>
        <w:t>2&gt;</w:t>
      </w:r>
      <w:r w:rsidRPr="00DE0B89">
        <w:rPr>
          <w:lang w:eastAsia="ko-KR"/>
        </w:rPr>
        <w:tab/>
        <w:t>perform the Random Access Resource selection procedure (see clause 5.1.2).</w:t>
      </w:r>
    </w:p>
    <w:p w14:paraId="3B1784CD" w14:textId="77777777" w:rsidR="00A07F30" w:rsidRPr="00DE0B89" w:rsidRDefault="00A07F30" w:rsidP="00A07F30">
      <w:r w:rsidRPr="00DE0B89">
        <w:t>[TS 38.321, clause 5.1.2a]</w:t>
      </w:r>
    </w:p>
    <w:p w14:paraId="104E6DE3" w14:textId="77777777" w:rsidR="00A07F30" w:rsidRPr="00DE0B89" w:rsidRDefault="00A07F30" w:rsidP="00A07F30">
      <w:pPr>
        <w:rPr>
          <w:rFonts w:eastAsia="Malgun Gothic"/>
          <w:lang w:eastAsia="ko-KR"/>
        </w:rPr>
      </w:pPr>
      <w:r w:rsidRPr="00DE0B89">
        <w:rPr>
          <w:lang w:eastAsia="ko-KR"/>
        </w:rPr>
        <w:lastRenderedPageBreak/>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BDA66E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4AA3954"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41663910"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09A7E3DF" w14:textId="77777777" w:rsidR="00A07F30" w:rsidRPr="00DE0B89" w:rsidRDefault="00A07F30" w:rsidP="00A07F30">
      <w:pPr>
        <w:pStyle w:val="B1"/>
        <w:rPr>
          <w:lang w:eastAsia="ko-KR"/>
        </w:rPr>
      </w:pPr>
      <w:r w:rsidRPr="00DE0B89">
        <w:rPr>
          <w:lang w:eastAsia="ko-KR"/>
        </w:rPr>
        <w:t>1&gt;</w:t>
      </w:r>
      <w:r w:rsidRPr="00DE0B89">
        <w:rPr>
          <w:lang w:eastAsia="ko-KR"/>
        </w:rPr>
        <w:tab/>
        <w:t>else (i.e. for the contention-based Random Access Preamble selection):</w:t>
      </w:r>
    </w:p>
    <w:p w14:paraId="08DD995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384F477D" w14:textId="77777777" w:rsidR="00A07F30" w:rsidRPr="00DE0B89" w:rsidRDefault="00A07F30" w:rsidP="00A07F30">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4764D71" w14:textId="77777777" w:rsidR="00A07F30" w:rsidRPr="00DE0B89" w:rsidRDefault="00A07F30" w:rsidP="00A07F30">
      <w:pPr>
        <w:pStyle w:val="B2"/>
        <w:rPr>
          <w:lang w:eastAsia="ko-KR"/>
        </w:rPr>
      </w:pPr>
      <w:r w:rsidRPr="00DE0B89">
        <w:rPr>
          <w:lang w:eastAsia="ko-KR"/>
        </w:rPr>
        <w:t>2&gt;</w:t>
      </w:r>
      <w:r w:rsidRPr="00DE0B89">
        <w:rPr>
          <w:lang w:eastAsia="ko-KR"/>
        </w:rPr>
        <w:tab/>
        <w:t>else:</w:t>
      </w:r>
    </w:p>
    <w:p w14:paraId="5985C962" w14:textId="77777777" w:rsidR="00A07F30" w:rsidRPr="00DE0B89" w:rsidRDefault="00A07F30" w:rsidP="00A07F30">
      <w:pPr>
        <w:pStyle w:val="B3"/>
        <w:rPr>
          <w:rFonts w:eastAsia="SimSun"/>
        </w:rPr>
      </w:pPr>
      <w:r w:rsidRPr="00DE0B89">
        <w:rPr>
          <w:lang w:eastAsia="ko-KR"/>
        </w:rPr>
        <w:t>3&gt;</w:t>
      </w:r>
      <w:r w:rsidRPr="00DE0B89">
        <w:rPr>
          <w:lang w:eastAsia="ko-KR"/>
        </w:rPr>
        <w:tab/>
        <w:t>select any SSB.</w:t>
      </w:r>
    </w:p>
    <w:p w14:paraId="7C8B8C9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109C79F6" w14:textId="77777777" w:rsidR="00A07F30" w:rsidRPr="00DE0B89" w:rsidRDefault="00A07F30" w:rsidP="00A07F30">
      <w:pPr>
        <w:pStyle w:val="B3"/>
        <w:rPr>
          <w:lang w:eastAsia="ko-KR"/>
        </w:rPr>
      </w:pPr>
      <w:r w:rsidRPr="00DE0B89">
        <w:rPr>
          <w:lang w:eastAsia="ko-KR"/>
        </w:rPr>
        <w:t>3&gt;</w:t>
      </w:r>
      <w:r w:rsidRPr="00DE0B89">
        <w:rPr>
          <w:lang w:eastAsia="ko-KR"/>
        </w:rPr>
        <w:tab/>
        <w:t>if Random Access Preambles group B for 2-step RA type is configured:</w:t>
      </w:r>
    </w:p>
    <w:p w14:paraId="5DFF7967"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2CE1569C"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5BC4719E" w14:textId="77777777" w:rsidR="00A07F30" w:rsidRPr="00DE0B89" w:rsidRDefault="00A07F30" w:rsidP="00A07F30">
      <w:pPr>
        <w:pStyle w:val="B5"/>
        <w:rPr>
          <w:lang w:eastAsia="ko-KR"/>
        </w:rPr>
      </w:pPr>
      <w:r w:rsidRPr="00DE0B89">
        <w:rPr>
          <w:lang w:eastAsia="ko-KR"/>
        </w:rPr>
        <w:t>5&gt;</w:t>
      </w:r>
      <w:r w:rsidRPr="00DE0B89">
        <w:rPr>
          <w:lang w:eastAsia="ko-KR"/>
        </w:rPr>
        <w:tab/>
        <w:t>select the Random Access Preambles group B.</w:t>
      </w:r>
    </w:p>
    <w:p w14:paraId="1A47972A" w14:textId="77777777" w:rsidR="00A07F30" w:rsidRPr="00DE0B89" w:rsidRDefault="00A07F30" w:rsidP="00A07F30">
      <w:pPr>
        <w:pStyle w:val="B4"/>
        <w:rPr>
          <w:lang w:eastAsia="ko-KR"/>
        </w:rPr>
      </w:pPr>
      <w:r w:rsidRPr="00DE0B89">
        <w:rPr>
          <w:lang w:eastAsia="ko-KR"/>
        </w:rPr>
        <w:t>4&gt;</w:t>
      </w:r>
      <w:r w:rsidRPr="00DE0B89">
        <w:rPr>
          <w:lang w:eastAsia="ko-KR"/>
        </w:rPr>
        <w:tab/>
        <w:t>else:</w:t>
      </w:r>
    </w:p>
    <w:p w14:paraId="477ED4CA" w14:textId="77777777" w:rsidR="00A07F30" w:rsidRPr="00DE0B89" w:rsidRDefault="00A07F30" w:rsidP="00A07F30">
      <w:pPr>
        <w:pStyle w:val="B5"/>
        <w:rPr>
          <w:lang w:eastAsia="ko-KR"/>
        </w:rPr>
      </w:pPr>
      <w:r w:rsidRPr="00DE0B89">
        <w:rPr>
          <w:lang w:eastAsia="ko-KR"/>
        </w:rPr>
        <w:t>5&gt;</w:t>
      </w:r>
      <w:r w:rsidRPr="00DE0B89">
        <w:rPr>
          <w:lang w:eastAsia="ko-KR"/>
        </w:rPr>
        <w:tab/>
        <w:t>select the Random Access Preambles group A.</w:t>
      </w:r>
    </w:p>
    <w:p w14:paraId="67B61B81"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504A00B3"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A.</w:t>
      </w:r>
    </w:p>
    <w:p w14:paraId="4209AEE4" w14:textId="77777777" w:rsidR="00A07F30" w:rsidRPr="00DE0B89" w:rsidRDefault="00A07F30" w:rsidP="00A07F30">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08872ED5" w14:textId="77777777" w:rsidR="00A07F30" w:rsidRPr="00DE0B89" w:rsidRDefault="00A07F30" w:rsidP="00A07F30">
      <w:pPr>
        <w:pStyle w:val="B3"/>
        <w:rPr>
          <w:lang w:eastAsia="ko-KR"/>
        </w:rPr>
      </w:pPr>
      <w:r w:rsidRPr="00DE0B89">
        <w:rPr>
          <w:lang w:eastAsia="ko-KR"/>
        </w:rPr>
        <w:t>3&gt;</w:t>
      </w:r>
      <w:r w:rsidRPr="00DE0B89">
        <w:rPr>
          <w:lang w:eastAsia="ko-KR"/>
        </w:rPr>
        <w:tab/>
        <w:t>if Random Access Preambles group B for 2-step RA type is configured; and</w:t>
      </w:r>
    </w:p>
    <w:p w14:paraId="451C583A"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6B718169"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B.</w:t>
      </w:r>
    </w:p>
    <w:p w14:paraId="7C7E78E6"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1AF11528"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A.</w:t>
      </w:r>
    </w:p>
    <w:p w14:paraId="2DC54DEA" w14:textId="77777777" w:rsidR="00A07F30" w:rsidRPr="00DE0B89" w:rsidRDefault="00A07F30" w:rsidP="00A07F30">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054ACE32" w14:textId="77777777" w:rsidR="00A07F30" w:rsidRPr="00DE0B89" w:rsidRDefault="00A07F30" w:rsidP="00A07F30">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21D512E2" w14:textId="77777777" w:rsidR="00A07F30" w:rsidRPr="00DE0B89" w:rsidRDefault="00A07F30" w:rsidP="00A07F30">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06421CDB"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159AC3D" w14:textId="77777777" w:rsidR="00A07F30" w:rsidRPr="00DE0B89" w:rsidRDefault="00A07F30" w:rsidP="00A07F30">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58318038" w14:textId="77777777" w:rsidR="00A07F30" w:rsidRPr="00DE0B89" w:rsidRDefault="00A07F30" w:rsidP="00A07F30">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7E10B8EF"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6293ABCC"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6329E6E" w14:textId="77777777" w:rsidR="00A07F30" w:rsidRPr="00DE0B89" w:rsidRDefault="00A07F30" w:rsidP="00A07F30">
      <w:pPr>
        <w:pStyle w:val="B2"/>
        <w:rPr>
          <w:lang w:eastAsia="ko-KR"/>
        </w:rPr>
      </w:pPr>
      <w:r w:rsidRPr="00DE0B89">
        <w:rPr>
          <w:lang w:eastAsia="ko-KR"/>
        </w:rPr>
        <w:t>2&gt;</w:t>
      </w:r>
      <w:r w:rsidRPr="00DE0B89">
        <w:rPr>
          <w:lang w:eastAsia="ko-KR"/>
        </w:rPr>
        <w:tab/>
        <w:t>deliver the UL grant and the associated HARQ information to the HARQ entity.</w:t>
      </w:r>
    </w:p>
    <w:p w14:paraId="6EF4BC52" w14:textId="77777777" w:rsidR="00A07F30" w:rsidRPr="00DE0B89" w:rsidRDefault="00A07F30" w:rsidP="00A07F30">
      <w:pPr>
        <w:pStyle w:val="B1"/>
        <w:rPr>
          <w:lang w:eastAsia="ko-KR"/>
        </w:rPr>
      </w:pPr>
      <w:r w:rsidRPr="00DE0B89">
        <w:rPr>
          <w:lang w:eastAsia="ko-KR"/>
        </w:rPr>
        <w:t>1&gt;</w:t>
      </w:r>
      <w:r w:rsidRPr="00DE0B89">
        <w:rPr>
          <w:lang w:eastAsia="ko-KR"/>
        </w:rPr>
        <w:tab/>
        <w:t>else:</w:t>
      </w:r>
    </w:p>
    <w:p w14:paraId="3DE9983D" w14:textId="77777777" w:rsidR="00A07F30" w:rsidRPr="00DE0B89" w:rsidRDefault="00A07F30" w:rsidP="00A07F30">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5823F24"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30BD1FE5" w14:textId="77777777" w:rsidR="00A07F30" w:rsidRPr="00DE0B89" w:rsidRDefault="00A07F30" w:rsidP="00A07F30">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27D6988" w14:textId="77777777" w:rsidR="00A07F30" w:rsidRPr="00DE0B89" w:rsidRDefault="00A07F30" w:rsidP="00A07F30">
      <w:pPr>
        <w:pStyle w:val="B3"/>
        <w:rPr>
          <w:lang w:eastAsia="ko-KR"/>
        </w:rPr>
      </w:pPr>
      <w:r w:rsidRPr="00DE0B89">
        <w:rPr>
          <w:lang w:eastAsia="ko-KR"/>
        </w:rPr>
        <w:t>3&gt;</w:t>
      </w:r>
      <w:r w:rsidRPr="00DE0B89">
        <w:rPr>
          <w:lang w:eastAsia="ko-KR"/>
        </w:rPr>
        <w:tab/>
        <w:t>deliver the UL grant and the associated HARQ information to the HARQ entity.</w:t>
      </w:r>
    </w:p>
    <w:p w14:paraId="00468258" w14:textId="77777777" w:rsidR="00A07F30" w:rsidRPr="00DE0B89" w:rsidRDefault="00A07F30" w:rsidP="00A07F30">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2C0307B8" w14:textId="77777777" w:rsidR="00A07F30" w:rsidRPr="00DE0B89" w:rsidRDefault="00A07F30" w:rsidP="00A07F30">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0B4BD598" w14:textId="77777777" w:rsidR="00A07F30" w:rsidRPr="00DE0B89" w:rsidRDefault="00A07F30" w:rsidP="00A07F30">
      <w:pPr>
        <w:rPr>
          <w:lang w:eastAsia="ko-KR"/>
        </w:rPr>
      </w:pPr>
      <w:r w:rsidRPr="00DE0B89">
        <w:t>[TS 38.321, clause 5.1.3a]</w:t>
      </w:r>
    </w:p>
    <w:p w14:paraId="774DEF79" w14:textId="77777777" w:rsidR="00A07F30" w:rsidRPr="00DE0B89" w:rsidRDefault="00A07F30" w:rsidP="00A07F30">
      <w:pPr>
        <w:rPr>
          <w:rFonts w:eastAsia="Malgun Gothic"/>
          <w:lang w:eastAsia="ko-KR"/>
        </w:rPr>
      </w:pPr>
      <w:r w:rsidRPr="00DE0B89">
        <w:rPr>
          <w:lang w:eastAsia="ko-KR"/>
        </w:rPr>
        <w:t xml:space="preserve">The MAC entity shall, for each </w:t>
      </w:r>
      <w:r w:rsidRPr="00DE0B89">
        <w:rPr>
          <w:rFonts w:eastAsia="SimSun"/>
          <w:lang w:eastAsia="zh-CN"/>
        </w:rPr>
        <w:t>MSGA</w:t>
      </w:r>
      <w:r w:rsidRPr="00DE0B89">
        <w:rPr>
          <w:lang w:eastAsia="ko-KR"/>
        </w:rPr>
        <w:t>:</w:t>
      </w:r>
    </w:p>
    <w:p w14:paraId="03E8EB33"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1993A8EB" w14:textId="77777777" w:rsidR="00A07F30" w:rsidRPr="00DE0B89" w:rsidRDefault="00A07F30" w:rsidP="00A07F30">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50C40B59" w14:textId="77777777" w:rsidR="00A07F30" w:rsidRPr="00DE0B89" w:rsidRDefault="00A07F30" w:rsidP="00A07F30">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0BF43638" w14:textId="77777777" w:rsidR="00A07F30" w:rsidRPr="00DE0B89" w:rsidRDefault="00A07F30" w:rsidP="00A07F30">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32D0B080" w14:textId="77777777" w:rsidR="00A07F30" w:rsidRPr="00DE0B89" w:rsidRDefault="00A07F30" w:rsidP="00A07F30">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B0FF426"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7E15FA84"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2C389A4F" w14:textId="77777777" w:rsidR="00A07F30" w:rsidRPr="00DE0B89" w:rsidRDefault="00A07F30" w:rsidP="00A07F30">
      <w:pPr>
        <w:pStyle w:val="B1"/>
        <w:rPr>
          <w:lang w:eastAsia="ko-KR"/>
        </w:rPr>
      </w:pPr>
      <w:r w:rsidRPr="00DE0B89">
        <w:rPr>
          <w:lang w:eastAsia="ko-KR"/>
        </w:rPr>
        <w:t>1&gt;</w:t>
      </w:r>
      <w:r w:rsidRPr="00DE0B89">
        <w:rPr>
          <w:lang w:eastAsia="ko-KR"/>
        </w:rPr>
        <w:tab/>
        <w:t>if this is the first MSGA transmission within this Random Access procedure:</w:t>
      </w:r>
    </w:p>
    <w:p w14:paraId="12848206" w14:textId="77777777" w:rsidR="00A07F30" w:rsidRPr="00DE0B89" w:rsidRDefault="00A07F30" w:rsidP="00A07F30">
      <w:pPr>
        <w:pStyle w:val="B2"/>
        <w:rPr>
          <w:lang w:eastAsia="ko-KR"/>
        </w:rPr>
      </w:pPr>
      <w:r w:rsidRPr="00DE0B89">
        <w:rPr>
          <w:lang w:eastAsia="ko-KR"/>
        </w:rPr>
        <w:t>2&gt;</w:t>
      </w:r>
      <w:r w:rsidRPr="00DE0B89">
        <w:rPr>
          <w:lang w:eastAsia="ko-KR"/>
        </w:rPr>
        <w:tab/>
        <w:t>if the transmission is not being made for the CCCH logical channel:</w:t>
      </w:r>
    </w:p>
    <w:p w14:paraId="007CD1F0" w14:textId="77777777" w:rsidR="00A07F30" w:rsidRPr="00DE0B89" w:rsidRDefault="00A07F30" w:rsidP="00A07F30">
      <w:pPr>
        <w:pStyle w:val="B3"/>
      </w:pPr>
      <w:r w:rsidRPr="00DE0B89">
        <w:t>3&gt;</w:t>
      </w:r>
      <w:r w:rsidRPr="00DE0B89">
        <w:tab/>
        <w:t>indicate to the Multiplexing and assembly entity to include a C-RNTI MAC CE in the subsequent uplink transmission.</w:t>
      </w:r>
    </w:p>
    <w:p w14:paraId="4F8E88AD" w14:textId="77777777" w:rsidR="00A07F30" w:rsidRPr="00DE0B89" w:rsidRDefault="00A07F30" w:rsidP="00A07F30">
      <w:pPr>
        <w:pStyle w:val="B2"/>
      </w:pPr>
      <w:r w:rsidRPr="00DE0B89">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2A1E404C" w14:textId="77777777" w:rsidR="00A07F30" w:rsidRPr="00DE0B89" w:rsidRDefault="00A07F30" w:rsidP="00A07F30">
      <w:pPr>
        <w:pStyle w:val="B3"/>
      </w:pPr>
      <w:r w:rsidRPr="00DE0B89">
        <w:lastRenderedPageBreak/>
        <w:t>3&gt;</w:t>
      </w:r>
      <w:r w:rsidRPr="00DE0B89">
        <w:tab/>
        <w:t>indicate to the Multiplexing and assembly entity to include a BFR MAC CE or a Truncated BFR MAC CE in the subsequent uplink transmission.</w:t>
      </w:r>
    </w:p>
    <w:p w14:paraId="659574AE" w14:textId="77777777" w:rsidR="00A07F30" w:rsidRPr="00DE0B89" w:rsidRDefault="00A07F30" w:rsidP="00A07F30">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31AA2595" w14:textId="77777777" w:rsidR="00A07F30" w:rsidRPr="00DE0B89" w:rsidRDefault="00A07F30" w:rsidP="00A07F30">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67708DF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6402DF1F" w14:textId="77777777" w:rsidR="00A07F30" w:rsidRPr="00DE0B89" w:rsidRDefault="00A07F30" w:rsidP="00A07F30">
      <w:pPr>
        <w:pStyle w:val="H6"/>
      </w:pPr>
      <w:r w:rsidRPr="00DE0B89">
        <w:lastRenderedPageBreak/>
        <w:t>7.1.1.1.7.3</w:t>
      </w:r>
      <w:r w:rsidRPr="00DE0B89">
        <w:tab/>
        <w:t>Test description</w:t>
      </w:r>
    </w:p>
    <w:p w14:paraId="5D369069" w14:textId="77777777" w:rsidR="00A07F30" w:rsidRPr="00DE0B89" w:rsidRDefault="00A07F30" w:rsidP="00A07F30">
      <w:pPr>
        <w:pStyle w:val="H6"/>
      </w:pPr>
      <w:r w:rsidRPr="00DE0B89">
        <w:t>7.1.1.1.7.3.1</w:t>
      </w:r>
      <w:r w:rsidRPr="00DE0B89">
        <w:tab/>
        <w:t>Pre-test conditions</w:t>
      </w:r>
    </w:p>
    <w:p w14:paraId="114EF86B" w14:textId="77777777" w:rsidR="00A07F30" w:rsidRPr="00DE0B89" w:rsidRDefault="00A07F30" w:rsidP="00A07F30">
      <w:pPr>
        <w:pStyle w:val="H6"/>
        <w:ind w:left="0" w:firstLine="0"/>
      </w:pPr>
      <w:r w:rsidRPr="00DE0B89">
        <w:t>Same Pre-test conditions as in clause 7.1.1.0.</w:t>
      </w:r>
    </w:p>
    <w:p w14:paraId="1D9CE668" w14:textId="77777777" w:rsidR="00A07F30" w:rsidRPr="00DE0B89" w:rsidRDefault="00A07F30" w:rsidP="00A07F30">
      <w:pPr>
        <w:pStyle w:val="H6"/>
      </w:pPr>
      <w:r w:rsidRPr="00DE0B89">
        <w:t>7.1.1.1.7.3.2</w:t>
      </w:r>
      <w:r w:rsidRPr="00DE0B89">
        <w:tab/>
        <w:t>Test procedure sequence</w:t>
      </w:r>
    </w:p>
    <w:p w14:paraId="273FECD7" w14:textId="77777777" w:rsidR="00A07F30" w:rsidRPr="00DE0B89" w:rsidRDefault="00A07F30" w:rsidP="00A07F30">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F30" w:rsidRPr="00DE0B89" w14:paraId="4496DA2D" w14:textId="77777777" w:rsidTr="00981A21">
        <w:tc>
          <w:tcPr>
            <w:tcW w:w="648" w:type="dxa"/>
            <w:vMerge w:val="restart"/>
            <w:tcBorders>
              <w:top w:val="single" w:sz="4" w:space="0" w:color="auto"/>
              <w:left w:val="single" w:sz="4" w:space="0" w:color="auto"/>
              <w:right w:val="single" w:sz="4" w:space="0" w:color="auto"/>
            </w:tcBorders>
          </w:tcPr>
          <w:p w14:paraId="5A6DAB67" w14:textId="77777777" w:rsidR="00A07F30" w:rsidRPr="00DE0B89" w:rsidRDefault="00A07F30" w:rsidP="00981A21">
            <w:pPr>
              <w:pStyle w:val="TAH"/>
            </w:pPr>
            <w:r w:rsidRPr="00DE0B89">
              <w:t>St</w:t>
            </w:r>
          </w:p>
        </w:tc>
        <w:tc>
          <w:tcPr>
            <w:tcW w:w="3969" w:type="dxa"/>
            <w:tcBorders>
              <w:top w:val="single" w:sz="4" w:space="0" w:color="auto"/>
              <w:left w:val="single" w:sz="4" w:space="0" w:color="auto"/>
              <w:bottom w:val="nil"/>
              <w:right w:val="single" w:sz="4" w:space="0" w:color="auto"/>
            </w:tcBorders>
          </w:tcPr>
          <w:p w14:paraId="3C556A35" w14:textId="77777777" w:rsidR="00A07F30" w:rsidRPr="00DE0B89" w:rsidRDefault="00A07F30" w:rsidP="00981A2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3D83A49" w14:textId="77777777" w:rsidR="00A07F30" w:rsidRPr="00DE0B89" w:rsidRDefault="00A07F30" w:rsidP="00981A2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940E3DB" w14:textId="77777777" w:rsidR="00A07F30" w:rsidRPr="00DE0B89" w:rsidRDefault="00A07F30" w:rsidP="00981A21">
            <w:pPr>
              <w:pStyle w:val="TAH"/>
            </w:pPr>
            <w:r w:rsidRPr="00DE0B89">
              <w:t>TP</w:t>
            </w:r>
          </w:p>
        </w:tc>
        <w:tc>
          <w:tcPr>
            <w:tcW w:w="892" w:type="dxa"/>
            <w:vMerge w:val="restart"/>
            <w:tcBorders>
              <w:top w:val="single" w:sz="4" w:space="0" w:color="auto"/>
              <w:left w:val="single" w:sz="4" w:space="0" w:color="auto"/>
              <w:right w:val="single" w:sz="4" w:space="0" w:color="auto"/>
            </w:tcBorders>
          </w:tcPr>
          <w:p w14:paraId="1971FA2A" w14:textId="77777777" w:rsidR="00A07F30" w:rsidRPr="00DE0B89" w:rsidRDefault="00A07F30" w:rsidP="00981A21">
            <w:pPr>
              <w:pStyle w:val="TAH"/>
            </w:pPr>
            <w:r w:rsidRPr="00DE0B89">
              <w:t>Verdict</w:t>
            </w:r>
          </w:p>
        </w:tc>
      </w:tr>
      <w:tr w:rsidR="00A07F30" w:rsidRPr="00DE0B89" w14:paraId="5EB6D707" w14:textId="77777777" w:rsidTr="00981A21">
        <w:tc>
          <w:tcPr>
            <w:tcW w:w="648" w:type="dxa"/>
            <w:vMerge/>
            <w:tcBorders>
              <w:left w:val="single" w:sz="4" w:space="0" w:color="auto"/>
              <w:bottom w:val="single" w:sz="4" w:space="0" w:color="auto"/>
              <w:right w:val="single" w:sz="4" w:space="0" w:color="auto"/>
            </w:tcBorders>
          </w:tcPr>
          <w:p w14:paraId="6A3CBDAC" w14:textId="77777777" w:rsidR="00A07F30" w:rsidRPr="00DE0B89" w:rsidRDefault="00A07F30" w:rsidP="00981A2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7455AB5" w14:textId="77777777" w:rsidR="00A07F30" w:rsidRPr="00DE0B89" w:rsidRDefault="00A07F30" w:rsidP="00981A21">
            <w:pPr>
              <w:pStyle w:val="TAH"/>
            </w:pPr>
          </w:p>
        </w:tc>
        <w:tc>
          <w:tcPr>
            <w:tcW w:w="709" w:type="dxa"/>
            <w:tcBorders>
              <w:top w:val="single" w:sz="4" w:space="0" w:color="auto"/>
              <w:left w:val="single" w:sz="4" w:space="0" w:color="auto"/>
              <w:bottom w:val="single" w:sz="4" w:space="0" w:color="auto"/>
              <w:right w:val="single" w:sz="4" w:space="0" w:color="auto"/>
            </w:tcBorders>
          </w:tcPr>
          <w:p w14:paraId="7AB5A8D1" w14:textId="77777777" w:rsidR="00A07F30" w:rsidRPr="00DE0B89" w:rsidRDefault="00A07F30" w:rsidP="00981A2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61A5CAD" w14:textId="77777777" w:rsidR="00A07F30" w:rsidRPr="00DE0B89" w:rsidRDefault="00A07F30" w:rsidP="00981A21">
            <w:pPr>
              <w:pStyle w:val="TAH"/>
            </w:pPr>
            <w:r w:rsidRPr="00DE0B89">
              <w:t>Message</w:t>
            </w:r>
          </w:p>
        </w:tc>
        <w:tc>
          <w:tcPr>
            <w:tcW w:w="567" w:type="dxa"/>
            <w:vMerge/>
            <w:tcBorders>
              <w:left w:val="single" w:sz="4" w:space="0" w:color="auto"/>
              <w:bottom w:val="single" w:sz="4" w:space="0" w:color="auto"/>
              <w:right w:val="single" w:sz="4" w:space="0" w:color="auto"/>
            </w:tcBorders>
          </w:tcPr>
          <w:p w14:paraId="5C623156" w14:textId="77777777" w:rsidR="00A07F30" w:rsidRPr="00DE0B89" w:rsidRDefault="00A07F30" w:rsidP="00981A2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E0B9DF0" w14:textId="77777777" w:rsidR="00A07F30" w:rsidRPr="00DE0B89" w:rsidRDefault="00A07F30" w:rsidP="00981A21">
            <w:pPr>
              <w:keepNext/>
              <w:keepLines/>
              <w:spacing w:after="0"/>
              <w:jc w:val="center"/>
              <w:rPr>
                <w:rFonts w:ascii="Arial" w:hAnsi="Arial"/>
                <w:sz w:val="18"/>
                <w:lang w:eastAsia="sv-SE"/>
              </w:rPr>
            </w:pPr>
          </w:p>
        </w:tc>
      </w:tr>
      <w:tr w:rsidR="00A07F30" w:rsidRPr="00DE0B89" w14:paraId="74453421" w14:textId="77777777" w:rsidTr="00981A21">
        <w:tc>
          <w:tcPr>
            <w:tcW w:w="648" w:type="dxa"/>
            <w:tcBorders>
              <w:top w:val="single" w:sz="4" w:space="0" w:color="auto"/>
              <w:left w:val="single" w:sz="4" w:space="0" w:color="auto"/>
              <w:bottom w:val="single" w:sz="4" w:space="0" w:color="auto"/>
              <w:right w:val="single" w:sz="4" w:space="0" w:color="auto"/>
            </w:tcBorders>
          </w:tcPr>
          <w:p w14:paraId="27641564" w14:textId="77777777" w:rsidR="00A07F30" w:rsidRPr="00DE0B89" w:rsidRDefault="00A07F30" w:rsidP="00981A21">
            <w:pPr>
              <w:pStyle w:val="TAC"/>
            </w:pPr>
            <w:r w:rsidRPr="00DE0B89">
              <w:t>0A</w:t>
            </w:r>
          </w:p>
        </w:tc>
        <w:tc>
          <w:tcPr>
            <w:tcW w:w="3969" w:type="dxa"/>
            <w:tcBorders>
              <w:top w:val="single" w:sz="4" w:space="0" w:color="auto"/>
              <w:left w:val="single" w:sz="4" w:space="0" w:color="auto"/>
              <w:bottom w:val="single" w:sz="4" w:space="0" w:color="auto"/>
              <w:right w:val="single" w:sz="4" w:space="0" w:color="auto"/>
            </w:tcBorders>
          </w:tcPr>
          <w:p w14:paraId="45955BBE" w14:textId="77777777" w:rsidR="00A07F30" w:rsidRPr="00DE0B89" w:rsidRDefault="00A07F30" w:rsidP="00981A21">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DED6DA1"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9378A7" w14:textId="77777777" w:rsidR="00A07F30" w:rsidRPr="00DE0B89" w:rsidRDefault="00A07F30" w:rsidP="00981A21">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C887D3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B38FCC1" w14:textId="77777777" w:rsidR="00A07F30" w:rsidRPr="00DE0B89" w:rsidRDefault="00A07F30" w:rsidP="00981A21">
            <w:pPr>
              <w:pStyle w:val="TAC"/>
            </w:pPr>
            <w:r w:rsidRPr="00DE0B89">
              <w:t>-</w:t>
            </w:r>
          </w:p>
        </w:tc>
      </w:tr>
      <w:tr w:rsidR="00A07F30" w:rsidRPr="00DE0B89" w14:paraId="238B5B08" w14:textId="77777777" w:rsidTr="00981A21">
        <w:tc>
          <w:tcPr>
            <w:tcW w:w="648" w:type="dxa"/>
            <w:tcBorders>
              <w:top w:val="single" w:sz="4" w:space="0" w:color="auto"/>
              <w:left w:val="single" w:sz="4" w:space="0" w:color="auto"/>
              <w:bottom w:val="single" w:sz="4" w:space="0" w:color="auto"/>
              <w:right w:val="single" w:sz="4" w:space="0" w:color="auto"/>
            </w:tcBorders>
          </w:tcPr>
          <w:p w14:paraId="1DEDC2C9" w14:textId="77777777" w:rsidR="00A07F30" w:rsidRPr="00DE0B89" w:rsidRDefault="00A07F30" w:rsidP="00981A21">
            <w:pPr>
              <w:pStyle w:val="TAC"/>
            </w:pPr>
            <w:r w:rsidRPr="00DE0B89">
              <w:t>0B</w:t>
            </w:r>
          </w:p>
        </w:tc>
        <w:tc>
          <w:tcPr>
            <w:tcW w:w="3969" w:type="dxa"/>
            <w:tcBorders>
              <w:top w:val="single" w:sz="4" w:space="0" w:color="auto"/>
              <w:left w:val="single" w:sz="4" w:space="0" w:color="auto"/>
              <w:bottom w:val="single" w:sz="4" w:space="0" w:color="auto"/>
              <w:right w:val="single" w:sz="4" w:space="0" w:color="auto"/>
            </w:tcBorders>
          </w:tcPr>
          <w:p w14:paraId="455668F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F05C4A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568E0B"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3FF23"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AF8B9B" w14:textId="77777777" w:rsidR="00A07F30" w:rsidRPr="00DE0B89" w:rsidRDefault="00A07F30" w:rsidP="00981A21">
            <w:pPr>
              <w:pStyle w:val="TAC"/>
            </w:pPr>
            <w:r w:rsidRPr="00DE0B89">
              <w:t>-</w:t>
            </w:r>
          </w:p>
        </w:tc>
      </w:tr>
      <w:tr w:rsidR="00A07F30" w:rsidRPr="00DE0B89" w14:paraId="576B894E" w14:textId="77777777" w:rsidTr="00981A21">
        <w:tc>
          <w:tcPr>
            <w:tcW w:w="648" w:type="dxa"/>
            <w:tcBorders>
              <w:top w:val="single" w:sz="4" w:space="0" w:color="auto"/>
              <w:left w:val="single" w:sz="4" w:space="0" w:color="auto"/>
              <w:bottom w:val="single" w:sz="4" w:space="0" w:color="auto"/>
              <w:right w:val="single" w:sz="4" w:space="0" w:color="auto"/>
            </w:tcBorders>
          </w:tcPr>
          <w:p w14:paraId="34300257" w14:textId="77777777" w:rsidR="00A07F30" w:rsidRPr="00DE0B89" w:rsidRDefault="00A07F30" w:rsidP="00981A2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0D69DE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4742F5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7D0B9" w14:textId="77777777" w:rsidR="00A07F30" w:rsidRPr="00DE0B89" w:rsidRDefault="00A07F30" w:rsidP="00981A21">
            <w:pPr>
              <w:pStyle w:val="TAL"/>
            </w:pPr>
            <w:r w:rsidRPr="00DE0B89">
              <w:t>MAC PDU (Timing Advance</w:t>
            </w:r>
          </w:p>
          <w:p w14:paraId="261F400C"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7E8C2F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8D00FB" w14:textId="77777777" w:rsidR="00A07F30" w:rsidRPr="00DE0B89" w:rsidRDefault="00A07F30" w:rsidP="00981A21">
            <w:pPr>
              <w:pStyle w:val="TAC"/>
            </w:pPr>
            <w:r w:rsidRPr="00DE0B89">
              <w:t>-</w:t>
            </w:r>
          </w:p>
        </w:tc>
      </w:tr>
      <w:tr w:rsidR="00A07F30" w:rsidRPr="00DE0B89" w14:paraId="336CA7A3" w14:textId="77777777" w:rsidTr="00981A21">
        <w:tc>
          <w:tcPr>
            <w:tcW w:w="648" w:type="dxa"/>
            <w:tcBorders>
              <w:top w:val="single" w:sz="4" w:space="0" w:color="auto"/>
              <w:left w:val="single" w:sz="4" w:space="0" w:color="auto"/>
              <w:bottom w:val="single" w:sz="4" w:space="0" w:color="auto"/>
              <w:right w:val="single" w:sz="4" w:space="0" w:color="auto"/>
            </w:tcBorders>
          </w:tcPr>
          <w:p w14:paraId="537F534C" w14:textId="77777777" w:rsidR="00A07F30" w:rsidRPr="00DE0B89" w:rsidRDefault="00A07F30" w:rsidP="00981A2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6AB5BE8"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06F1B03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012AA3" w14:textId="77777777" w:rsidR="00A07F30" w:rsidRPr="00DE0B89" w:rsidRDefault="00A07F30" w:rsidP="00981A21">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4CD52B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EBAD84" w14:textId="77777777" w:rsidR="00A07F30" w:rsidRPr="00DE0B89" w:rsidRDefault="00A07F30" w:rsidP="00981A21">
            <w:pPr>
              <w:pStyle w:val="TAC"/>
            </w:pPr>
            <w:r w:rsidRPr="00DE0B89">
              <w:t>-</w:t>
            </w:r>
          </w:p>
        </w:tc>
      </w:tr>
      <w:tr w:rsidR="00A07F30" w:rsidRPr="00DE0B89" w14:paraId="6DEB0B9C" w14:textId="77777777" w:rsidTr="00981A21">
        <w:tc>
          <w:tcPr>
            <w:tcW w:w="648" w:type="dxa"/>
            <w:tcBorders>
              <w:top w:val="single" w:sz="4" w:space="0" w:color="auto"/>
              <w:left w:val="single" w:sz="4" w:space="0" w:color="auto"/>
              <w:bottom w:val="single" w:sz="4" w:space="0" w:color="auto"/>
              <w:right w:val="single" w:sz="4" w:space="0" w:color="auto"/>
            </w:tcBorders>
          </w:tcPr>
          <w:p w14:paraId="6A67F20D" w14:textId="77777777" w:rsidR="00A07F30" w:rsidRPr="00DE0B89" w:rsidRDefault="00A07F30" w:rsidP="00981A2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0BDD4C2"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D97EFDD"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48D9E5E0" w14:textId="77777777" w:rsidR="00A07F30" w:rsidRPr="00DE0B89" w:rsidRDefault="00A07F30" w:rsidP="00981A21">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6A548E20"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DD53F7" w14:textId="77777777" w:rsidR="00A07F30" w:rsidRPr="00DE0B89" w:rsidRDefault="00A07F30" w:rsidP="00981A21">
            <w:pPr>
              <w:pStyle w:val="TAC"/>
            </w:pPr>
            <w:r w:rsidRPr="00DE0B89">
              <w:t>-</w:t>
            </w:r>
          </w:p>
        </w:tc>
      </w:tr>
      <w:tr w:rsidR="00A07F30" w:rsidRPr="00DE0B89" w14:paraId="2602F186" w14:textId="77777777" w:rsidTr="00981A21">
        <w:tc>
          <w:tcPr>
            <w:tcW w:w="648" w:type="dxa"/>
            <w:tcBorders>
              <w:top w:val="single" w:sz="4" w:space="0" w:color="auto"/>
              <w:left w:val="single" w:sz="4" w:space="0" w:color="auto"/>
              <w:bottom w:val="single" w:sz="4" w:space="0" w:color="auto"/>
              <w:right w:val="single" w:sz="4" w:space="0" w:color="auto"/>
            </w:tcBorders>
          </w:tcPr>
          <w:p w14:paraId="6D295A8D" w14:textId="77777777" w:rsidR="00A07F30" w:rsidRPr="00DE0B89" w:rsidRDefault="00A07F30" w:rsidP="00981A2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683CF3A" w14:textId="77777777" w:rsidR="00A07F30" w:rsidRPr="007A18ED" w:rsidRDefault="00A07F30" w:rsidP="00981A21">
            <w:pPr>
              <w:pStyle w:val="TAL"/>
              <w:rPr>
                <w:rFonts w:eastAsia="Malgun Gothic"/>
              </w:rPr>
            </w:pPr>
            <w:r w:rsidRPr="00DE0B89">
              <w:t xml:space="preserve">Check: Does the UE </w:t>
            </w:r>
            <w:r>
              <w:t xml:space="preserve">transmit a </w:t>
            </w:r>
            <w:r w:rsidRPr="00DE0B89">
              <w:rPr>
                <w:lang w:eastAsia="ko-KR"/>
              </w:rPr>
              <w:t>MSGA using the selected PRACH occasion and the associated PUSCH resource of MSGA</w:t>
            </w:r>
            <w:r>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69B1D596"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65BBC73"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596343" w14:textId="77777777" w:rsidR="00A07F30" w:rsidRPr="00DE0B89" w:rsidRDefault="00A07F30" w:rsidP="00981A21">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4841F93A" w14:textId="77777777" w:rsidR="00A07F30" w:rsidRPr="00DE0B89" w:rsidRDefault="00A07F30" w:rsidP="00981A21">
            <w:pPr>
              <w:pStyle w:val="TAC"/>
            </w:pPr>
            <w:r w:rsidRPr="00DE0B89">
              <w:t>P</w:t>
            </w:r>
          </w:p>
        </w:tc>
      </w:tr>
      <w:tr w:rsidR="00A07F30" w:rsidRPr="00DE0B89" w14:paraId="472EF4C7" w14:textId="77777777" w:rsidTr="00981A21">
        <w:tc>
          <w:tcPr>
            <w:tcW w:w="648" w:type="dxa"/>
            <w:tcBorders>
              <w:top w:val="single" w:sz="4" w:space="0" w:color="auto"/>
              <w:left w:val="single" w:sz="4" w:space="0" w:color="auto"/>
              <w:bottom w:val="single" w:sz="4" w:space="0" w:color="auto"/>
              <w:right w:val="single" w:sz="4" w:space="0" w:color="auto"/>
            </w:tcBorders>
          </w:tcPr>
          <w:p w14:paraId="59F87825" w14:textId="77777777" w:rsidR="00A07F30" w:rsidRPr="00DE0B89" w:rsidRDefault="00A07F30" w:rsidP="00981A21">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2C2614CF"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91C38"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EBC7413" w14:textId="77777777" w:rsidR="00A07F30" w:rsidRPr="00DE0B89" w:rsidRDefault="00A07F30" w:rsidP="00981A21">
            <w:pPr>
              <w:pStyle w:val="TAL"/>
            </w:pPr>
            <w:r w:rsidRPr="00DE0B89">
              <w:t>MAC PDU(Absolute Timing Advance</w:t>
            </w:r>
          </w:p>
          <w:p w14:paraId="0EBDCDAE"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288385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E66148" w14:textId="77777777" w:rsidR="00A07F30" w:rsidRPr="00DE0B89" w:rsidRDefault="00A07F30" w:rsidP="00981A21">
            <w:pPr>
              <w:pStyle w:val="TAC"/>
            </w:pPr>
            <w:r w:rsidRPr="00DE0B89">
              <w:t>-</w:t>
            </w:r>
          </w:p>
        </w:tc>
      </w:tr>
      <w:tr w:rsidR="00A07F30" w:rsidRPr="00DE0B89" w14:paraId="6D855E56" w14:textId="77777777" w:rsidTr="00981A21">
        <w:tc>
          <w:tcPr>
            <w:tcW w:w="648" w:type="dxa"/>
            <w:tcBorders>
              <w:top w:val="single" w:sz="4" w:space="0" w:color="auto"/>
              <w:left w:val="single" w:sz="4" w:space="0" w:color="auto"/>
              <w:bottom w:val="single" w:sz="4" w:space="0" w:color="auto"/>
              <w:right w:val="single" w:sz="4" w:space="0" w:color="auto"/>
            </w:tcBorders>
          </w:tcPr>
          <w:p w14:paraId="6F71462A" w14:textId="77777777" w:rsidR="00A07F30" w:rsidRPr="00DE0B89" w:rsidRDefault="00A07F30" w:rsidP="00981A21">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679DAB39" w14:textId="77777777" w:rsidR="00A07F30" w:rsidRPr="00DE0B89" w:rsidRDefault="00A07F30" w:rsidP="00981A21">
            <w:pPr>
              <w:pStyle w:val="TAL"/>
            </w:pPr>
            <w:r w:rsidRPr="00DE0B89">
              <w:t>SS transmits an RRCReconfiguration message to</w:t>
            </w:r>
            <w:r w:rsidRPr="00DE0B89">
              <w:rPr>
                <w:b/>
                <w:lang w:eastAsia="zh-CN"/>
              </w:rPr>
              <w:t xml:space="preserve"> </w:t>
            </w:r>
            <w:r w:rsidRPr="00DE0B89">
              <w:rPr>
                <w:iCs/>
              </w:rPr>
              <w:t xml:space="preserve">configure </w:t>
            </w:r>
            <w:r w:rsidRPr="00DE0B89">
              <w:t>only 2-Step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26BE8E3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761912A" w14:textId="77777777" w:rsidR="00A07F30" w:rsidRPr="00DE0B89" w:rsidRDefault="00A07F30" w:rsidP="00981A21">
            <w:pPr>
              <w:pStyle w:val="TAL"/>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50AEE4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63AA34" w14:textId="77777777" w:rsidR="00A07F30" w:rsidRPr="00DE0B89" w:rsidRDefault="00A07F30" w:rsidP="00981A21">
            <w:pPr>
              <w:pStyle w:val="TAC"/>
            </w:pPr>
            <w:r w:rsidRPr="00DE0B89">
              <w:t>-</w:t>
            </w:r>
          </w:p>
        </w:tc>
      </w:tr>
      <w:tr w:rsidR="00A07F30" w:rsidRPr="00DE0B89" w14:paraId="0B062E2D" w14:textId="77777777" w:rsidTr="00981A21">
        <w:tc>
          <w:tcPr>
            <w:tcW w:w="648" w:type="dxa"/>
            <w:tcBorders>
              <w:top w:val="single" w:sz="4" w:space="0" w:color="auto"/>
              <w:left w:val="single" w:sz="4" w:space="0" w:color="auto"/>
              <w:bottom w:val="single" w:sz="4" w:space="0" w:color="auto"/>
              <w:right w:val="single" w:sz="4" w:space="0" w:color="auto"/>
            </w:tcBorders>
          </w:tcPr>
          <w:p w14:paraId="3080F417" w14:textId="77777777" w:rsidR="00A07F30" w:rsidRPr="00DE0B89" w:rsidRDefault="00A07F30" w:rsidP="00981A21">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E20F11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0CDFE49"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9A104D1"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42BF0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A69DF2" w14:textId="77777777" w:rsidR="00A07F30" w:rsidRPr="00DE0B89" w:rsidRDefault="00A07F30" w:rsidP="00981A21">
            <w:pPr>
              <w:pStyle w:val="TAC"/>
            </w:pPr>
            <w:r w:rsidRPr="00DE0B89">
              <w:t>-</w:t>
            </w:r>
          </w:p>
        </w:tc>
      </w:tr>
      <w:tr w:rsidR="00A07F30" w:rsidRPr="00DE0B89" w14:paraId="3FEB238D" w14:textId="77777777" w:rsidTr="00981A21">
        <w:tc>
          <w:tcPr>
            <w:tcW w:w="648" w:type="dxa"/>
            <w:tcBorders>
              <w:top w:val="single" w:sz="4" w:space="0" w:color="auto"/>
              <w:left w:val="single" w:sz="4" w:space="0" w:color="auto"/>
              <w:bottom w:val="single" w:sz="4" w:space="0" w:color="auto"/>
              <w:right w:val="single" w:sz="4" w:space="0" w:color="auto"/>
            </w:tcBorders>
          </w:tcPr>
          <w:p w14:paraId="07261EFC" w14:textId="77777777" w:rsidR="00A07F30" w:rsidRPr="00DE0B89" w:rsidRDefault="00A07F30" w:rsidP="00981A21">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5C7F6A9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1F28C97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AC4E2CB" w14:textId="77777777" w:rsidR="00A07F30" w:rsidRPr="00DE0B89" w:rsidRDefault="00A07F30" w:rsidP="00981A21">
            <w:pPr>
              <w:pStyle w:val="TAL"/>
            </w:pPr>
            <w:r w:rsidRPr="00DE0B89">
              <w:t>MAC PDU (Timing Advance</w:t>
            </w:r>
          </w:p>
          <w:p w14:paraId="6E3D716A"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34F076"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F9A991" w14:textId="77777777" w:rsidR="00A07F30" w:rsidRPr="00DE0B89" w:rsidRDefault="00A07F30" w:rsidP="00981A21">
            <w:pPr>
              <w:pStyle w:val="TAC"/>
            </w:pPr>
            <w:r w:rsidRPr="00DE0B89">
              <w:t>-</w:t>
            </w:r>
          </w:p>
        </w:tc>
      </w:tr>
      <w:tr w:rsidR="00A07F30" w:rsidRPr="00DE0B89" w14:paraId="7E905317" w14:textId="77777777" w:rsidTr="00981A21">
        <w:tc>
          <w:tcPr>
            <w:tcW w:w="648" w:type="dxa"/>
            <w:tcBorders>
              <w:top w:val="single" w:sz="4" w:space="0" w:color="auto"/>
              <w:left w:val="single" w:sz="4" w:space="0" w:color="auto"/>
              <w:bottom w:val="single" w:sz="4" w:space="0" w:color="auto"/>
              <w:right w:val="single" w:sz="4" w:space="0" w:color="auto"/>
            </w:tcBorders>
          </w:tcPr>
          <w:p w14:paraId="3ABFA613" w14:textId="77777777" w:rsidR="00A07F30" w:rsidRPr="00DE0B89" w:rsidRDefault="00A07F30" w:rsidP="00981A21">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552F62D"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ABAFCEE"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2861579" w14:textId="77777777" w:rsidR="00A07F30" w:rsidRPr="00DE0B89" w:rsidRDefault="00A07F30" w:rsidP="00981A21">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CF282B8"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8DBCC9" w14:textId="77777777" w:rsidR="00A07F30" w:rsidRPr="00DE0B89" w:rsidRDefault="00A07F30" w:rsidP="00981A21">
            <w:pPr>
              <w:pStyle w:val="TAC"/>
            </w:pPr>
            <w:r w:rsidRPr="00DE0B89">
              <w:t>-</w:t>
            </w:r>
          </w:p>
        </w:tc>
      </w:tr>
      <w:tr w:rsidR="00A07F30" w:rsidRPr="00DE0B89" w14:paraId="152C3D18" w14:textId="77777777" w:rsidTr="00981A21">
        <w:tc>
          <w:tcPr>
            <w:tcW w:w="648" w:type="dxa"/>
            <w:tcBorders>
              <w:top w:val="single" w:sz="4" w:space="0" w:color="auto"/>
              <w:left w:val="single" w:sz="4" w:space="0" w:color="auto"/>
              <w:bottom w:val="single" w:sz="4" w:space="0" w:color="auto"/>
              <w:right w:val="single" w:sz="4" w:space="0" w:color="auto"/>
            </w:tcBorders>
          </w:tcPr>
          <w:p w14:paraId="01D0A507" w14:textId="77777777" w:rsidR="00A07F30" w:rsidRPr="00DE0B89" w:rsidRDefault="00A07F30" w:rsidP="00981A21">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3C57A0D6"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08C1FA6E"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4B0F96C" w14:textId="77777777" w:rsidR="00A07F30" w:rsidRPr="00DE0B89" w:rsidRDefault="00A07F30" w:rsidP="00981A21">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45D653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E001B82" w14:textId="77777777" w:rsidR="00A07F30" w:rsidRPr="00DE0B89" w:rsidRDefault="00A07F30" w:rsidP="00981A21">
            <w:pPr>
              <w:pStyle w:val="TAC"/>
            </w:pPr>
            <w:r w:rsidRPr="00DE0B89">
              <w:t>-</w:t>
            </w:r>
          </w:p>
        </w:tc>
      </w:tr>
      <w:tr w:rsidR="00A07F30" w:rsidRPr="00DE0B89" w14:paraId="3D4871EC" w14:textId="77777777" w:rsidTr="00981A21">
        <w:tc>
          <w:tcPr>
            <w:tcW w:w="648" w:type="dxa"/>
            <w:tcBorders>
              <w:top w:val="single" w:sz="4" w:space="0" w:color="auto"/>
              <w:left w:val="single" w:sz="4" w:space="0" w:color="auto"/>
              <w:bottom w:val="single" w:sz="4" w:space="0" w:color="auto"/>
              <w:right w:val="single" w:sz="4" w:space="0" w:color="auto"/>
            </w:tcBorders>
          </w:tcPr>
          <w:p w14:paraId="5D3086BA" w14:textId="77777777" w:rsidR="00A07F30" w:rsidRPr="00DE0B89" w:rsidRDefault="00A07F30" w:rsidP="00981A21">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29AD7293" w14:textId="77777777" w:rsidR="00A07F30" w:rsidRPr="00DE0B89" w:rsidRDefault="00A07F30" w:rsidP="00981A21">
            <w:pPr>
              <w:pStyle w:val="TAL"/>
            </w:pPr>
            <w:r w:rsidRPr="00DE0B89">
              <w:t xml:space="preserve">Check: Does the UE </w:t>
            </w:r>
            <w:r w:rsidRPr="00DE0B89">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E11458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7A5E505"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324FF704" w14:textId="77777777" w:rsidR="00A07F30" w:rsidRPr="00DE0B89" w:rsidRDefault="00A07F30" w:rsidP="00981A2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0C41438" w14:textId="77777777" w:rsidR="00A07F30" w:rsidRPr="00DE0B89" w:rsidRDefault="00A07F30" w:rsidP="00981A21">
            <w:pPr>
              <w:pStyle w:val="TAC"/>
            </w:pPr>
            <w:r w:rsidRPr="00DE0B89">
              <w:t>P</w:t>
            </w:r>
          </w:p>
        </w:tc>
      </w:tr>
      <w:tr w:rsidR="00A07F30" w:rsidRPr="00DE0B89" w14:paraId="615AEBBE" w14:textId="77777777" w:rsidTr="00981A21">
        <w:tc>
          <w:tcPr>
            <w:tcW w:w="648" w:type="dxa"/>
            <w:tcBorders>
              <w:top w:val="single" w:sz="4" w:space="0" w:color="auto"/>
              <w:left w:val="single" w:sz="4" w:space="0" w:color="auto"/>
              <w:bottom w:val="single" w:sz="4" w:space="0" w:color="auto"/>
              <w:right w:val="single" w:sz="4" w:space="0" w:color="auto"/>
            </w:tcBorders>
          </w:tcPr>
          <w:p w14:paraId="1F4752D0" w14:textId="77777777" w:rsidR="00A07F30" w:rsidRPr="00DE0B89" w:rsidRDefault="00A07F30" w:rsidP="00981A21">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0E40B481"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598284"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F0F0FE" w14:textId="77777777" w:rsidR="00A07F30" w:rsidRPr="00DE0B89" w:rsidRDefault="00A07F30" w:rsidP="00981A21">
            <w:pPr>
              <w:pStyle w:val="TAL"/>
            </w:pPr>
            <w:r w:rsidRPr="00DE0B89">
              <w:t>MAC PDU(Absolute Timing Advance</w:t>
            </w:r>
          </w:p>
          <w:p w14:paraId="655A47D1"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3820D6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48A7D2" w14:textId="77777777" w:rsidR="00A07F30" w:rsidRPr="00DE0B89" w:rsidRDefault="00A07F30" w:rsidP="00981A21">
            <w:pPr>
              <w:pStyle w:val="TAC"/>
            </w:pPr>
            <w:r w:rsidRPr="00DE0B89">
              <w:t>-</w:t>
            </w:r>
          </w:p>
        </w:tc>
      </w:tr>
      <w:tr w:rsidR="00A07F30" w:rsidRPr="00DE0B89" w14:paraId="03C04648" w14:textId="77777777" w:rsidTr="00981A21">
        <w:tc>
          <w:tcPr>
            <w:tcW w:w="9762" w:type="dxa"/>
            <w:gridSpan w:val="6"/>
            <w:tcBorders>
              <w:top w:val="single" w:sz="4" w:space="0" w:color="auto"/>
              <w:left w:val="single" w:sz="4" w:space="0" w:color="auto"/>
              <w:bottom w:val="single" w:sz="4" w:space="0" w:color="auto"/>
              <w:right w:val="single" w:sz="4" w:space="0" w:color="auto"/>
            </w:tcBorders>
          </w:tcPr>
          <w:p w14:paraId="7812CAA9" w14:textId="77777777" w:rsidR="00A07F30" w:rsidRPr="00DE0B89" w:rsidRDefault="00A07F30" w:rsidP="00981A21">
            <w:pPr>
              <w:pStyle w:val="TAN"/>
              <w:rPr>
                <w:i/>
              </w:rPr>
            </w:pPr>
            <w:r w:rsidRPr="00DE0B89">
              <w:t>Note 1:</w:t>
            </w:r>
            <w:r w:rsidRPr="00DE0B89">
              <w:tab/>
              <w:t xml:space="preserve">for EN-DC the NR </w:t>
            </w:r>
            <w:r w:rsidRPr="00DE0B89">
              <w:rPr>
                <w:i/>
              </w:rPr>
              <w:t>RRCReconfiguration</w:t>
            </w:r>
            <w:r w:rsidRPr="00DE0B89">
              <w:t xml:space="preserve"> message is contained in </w:t>
            </w:r>
            <w:proofErr w:type="spellStart"/>
            <w:r w:rsidRPr="00DE0B89">
              <w:rPr>
                <w:i/>
              </w:rPr>
              <w:t>RRCConnectionReconfiguration</w:t>
            </w:r>
            <w:proofErr w:type="spellEnd"/>
            <w:r w:rsidRPr="00DE0B89">
              <w:rPr>
                <w:i/>
              </w:rPr>
              <w:t>.</w:t>
            </w:r>
          </w:p>
          <w:p w14:paraId="03F5B227" w14:textId="77777777" w:rsidR="00A07F30" w:rsidRPr="00DE0B89" w:rsidRDefault="00A07F30" w:rsidP="00981A2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0254EFE8" w14:textId="77777777" w:rsidR="00A07F30" w:rsidRPr="00DE0B89" w:rsidRDefault="00A07F30" w:rsidP="00A07F30"/>
    <w:p w14:paraId="0F845028" w14:textId="77777777" w:rsidR="00A07F30" w:rsidRPr="00DE0B89" w:rsidRDefault="00A07F30" w:rsidP="00A07F30">
      <w:pPr>
        <w:pStyle w:val="H6"/>
      </w:pPr>
      <w:r w:rsidRPr="00DE0B89">
        <w:lastRenderedPageBreak/>
        <w:t>7.1.1.1.7.3.3</w:t>
      </w:r>
      <w:r w:rsidRPr="00DE0B89">
        <w:tab/>
        <w:t>Specific message contents</w:t>
      </w:r>
    </w:p>
    <w:p w14:paraId="6203BCD6" w14:textId="77777777" w:rsidR="00A07F30" w:rsidRPr="00DE0B89" w:rsidRDefault="00A07F30" w:rsidP="00A07F30">
      <w:pPr>
        <w:pStyle w:val="TH"/>
        <w:rPr>
          <w:lang w:eastAsia="zh-CN"/>
        </w:rPr>
      </w:pPr>
      <w:r w:rsidRPr="00DE0B89">
        <w:t xml:space="preserve">Table 7.1.1.1.7.3.3-1: </w:t>
      </w:r>
      <w:r w:rsidRPr="00DE0B89">
        <w:rPr>
          <w:i/>
          <w:iCs/>
        </w:rPr>
        <w:t xml:space="preserve">RRCReconfiguration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24F9484A"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4705853" w14:textId="77777777" w:rsidR="00A07F30" w:rsidRPr="00DE0B89" w:rsidRDefault="00A07F30" w:rsidP="00981A21">
            <w:pPr>
              <w:pStyle w:val="TAL"/>
            </w:pPr>
            <w:r w:rsidRPr="00DE0B89">
              <w:t>Derivation Path: 38.508-1 [4], Table 4.6.1-13 with condition EN-DC_HO.</w:t>
            </w:r>
          </w:p>
        </w:tc>
      </w:tr>
      <w:tr w:rsidR="00A07F30" w:rsidRPr="00DE0B89" w14:paraId="3EC6894B"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56F416"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DEA21F"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BFE4698"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70C0F" w14:textId="77777777" w:rsidR="00A07F30" w:rsidRPr="00DE0B89" w:rsidRDefault="00A07F30" w:rsidP="00981A21">
            <w:pPr>
              <w:pStyle w:val="TAH"/>
            </w:pPr>
            <w:r w:rsidRPr="00DE0B89">
              <w:t>Condition</w:t>
            </w:r>
          </w:p>
        </w:tc>
      </w:tr>
      <w:tr w:rsidR="00A07F30" w:rsidRPr="00DE0B89" w14:paraId="3E2CAA8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8DE706" w14:textId="77777777" w:rsidR="00A07F30" w:rsidRPr="00DE0B89" w:rsidRDefault="00A07F30" w:rsidP="00981A2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BE4B6C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44FC2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18B75A2" w14:textId="77777777" w:rsidR="00A07F30" w:rsidRPr="00DE0B89" w:rsidRDefault="00A07F30" w:rsidP="00981A21">
            <w:pPr>
              <w:pStyle w:val="TAL"/>
            </w:pPr>
          </w:p>
        </w:tc>
      </w:tr>
      <w:tr w:rsidR="00A07F30" w:rsidRPr="00DE0B89" w14:paraId="69DC78D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29705B6" w14:textId="77777777" w:rsidR="00A07F30" w:rsidRPr="00DE0B89" w:rsidRDefault="00A07F30" w:rsidP="00981A2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06C2FC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6EA3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C95CCBF" w14:textId="77777777" w:rsidR="00A07F30" w:rsidRPr="00DE0B89" w:rsidRDefault="00A07F30" w:rsidP="00981A21">
            <w:pPr>
              <w:pStyle w:val="TAL"/>
            </w:pPr>
          </w:p>
        </w:tc>
      </w:tr>
      <w:tr w:rsidR="00A07F30" w:rsidRPr="00DE0B89" w14:paraId="0F46F16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A144042" w14:textId="77777777" w:rsidR="00A07F30" w:rsidRPr="00DE0B89" w:rsidRDefault="00A07F30" w:rsidP="00981A2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5F2010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1E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2FAEC46" w14:textId="77777777" w:rsidR="00A07F30" w:rsidRPr="00DE0B89" w:rsidRDefault="00A07F30" w:rsidP="00981A21">
            <w:pPr>
              <w:pStyle w:val="TAL"/>
            </w:pPr>
          </w:p>
        </w:tc>
      </w:tr>
      <w:tr w:rsidR="00A07F30" w:rsidRPr="00DE0B89" w14:paraId="7DA75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FA7CA32" w14:textId="77777777" w:rsidR="00A07F30" w:rsidRPr="00DE0B89" w:rsidRDefault="00A07F30" w:rsidP="00981A2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5304A878"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74BFE84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13F8A3F" w14:textId="77777777" w:rsidR="00A07F30" w:rsidRPr="00DE0B89" w:rsidRDefault="00A07F30" w:rsidP="00981A21">
            <w:pPr>
              <w:pStyle w:val="TAL"/>
            </w:pPr>
          </w:p>
        </w:tc>
      </w:tr>
      <w:tr w:rsidR="00A07F30" w:rsidRPr="00DE0B89" w14:paraId="69B20C7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7A4940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D0314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FE5A7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8E23904" w14:textId="77777777" w:rsidR="00A07F30" w:rsidRPr="00DE0B89" w:rsidRDefault="00A07F30" w:rsidP="00981A21">
            <w:pPr>
              <w:pStyle w:val="TAL"/>
            </w:pPr>
          </w:p>
        </w:tc>
      </w:tr>
      <w:tr w:rsidR="00A07F30" w:rsidRPr="00DE0B89" w14:paraId="6B3633E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9626E5"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5F195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85B61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4CB02C6" w14:textId="77777777" w:rsidR="00A07F30" w:rsidRPr="00DE0B89" w:rsidRDefault="00A07F30" w:rsidP="00981A21">
            <w:pPr>
              <w:pStyle w:val="TAL"/>
            </w:pPr>
          </w:p>
        </w:tc>
      </w:tr>
      <w:tr w:rsidR="00A07F30" w:rsidRPr="00DE0B89" w14:paraId="23381EE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9730EAD"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E06B4D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53E26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21B561" w14:textId="77777777" w:rsidR="00A07F30" w:rsidRPr="00DE0B89" w:rsidRDefault="00A07F30" w:rsidP="00981A21">
            <w:pPr>
              <w:pStyle w:val="TAL"/>
            </w:pPr>
          </w:p>
        </w:tc>
      </w:tr>
    </w:tbl>
    <w:p w14:paraId="3B068DDD" w14:textId="77777777" w:rsidR="00A07F30" w:rsidRPr="00DE0B89" w:rsidRDefault="00A07F30" w:rsidP="00A07F30"/>
    <w:p w14:paraId="057D1A20" w14:textId="77777777" w:rsidR="00A07F30" w:rsidRPr="00DE0B89" w:rsidRDefault="00A07F30" w:rsidP="00A07F30">
      <w:pPr>
        <w:pStyle w:val="TH"/>
      </w:pPr>
      <w:r w:rsidRPr="00DE0B89">
        <w:t xml:space="preserve">Table 7.1.1.1.7.3.3-1A: </w:t>
      </w:r>
      <w:r w:rsidRPr="00DE0B89">
        <w:rPr>
          <w:i/>
          <w:iCs/>
        </w:rPr>
        <w:t xml:space="preserve">RRCReconfiguration </w:t>
      </w:r>
      <w:r w:rsidRPr="00DE0B89">
        <w:t>for NR/5GC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1AD3C291"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B5FF200" w14:textId="77777777" w:rsidR="00A07F30" w:rsidRPr="00DE0B89" w:rsidRDefault="00A07F30" w:rsidP="00981A21">
            <w:pPr>
              <w:pStyle w:val="TAL"/>
            </w:pPr>
            <w:r w:rsidRPr="00DE0B89">
              <w:t>Derivation Path: 38.508-1 [4], Table 4.6.1-13</w:t>
            </w:r>
          </w:p>
        </w:tc>
      </w:tr>
      <w:tr w:rsidR="00A07F30" w:rsidRPr="00DE0B89" w14:paraId="1B91B5A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8DC02FA"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B6B038B"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373B35B"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8B464F3" w14:textId="77777777" w:rsidR="00A07F30" w:rsidRPr="00DE0B89" w:rsidRDefault="00A07F30" w:rsidP="00981A21">
            <w:pPr>
              <w:pStyle w:val="TAH"/>
            </w:pPr>
            <w:r w:rsidRPr="00DE0B89">
              <w:t>Condition</w:t>
            </w:r>
          </w:p>
        </w:tc>
      </w:tr>
      <w:tr w:rsidR="00A07F30" w:rsidRPr="00DE0B89" w14:paraId="3EA2C9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F2159E" w14:textId="77777777" w:rsidR="00A07F30" w:rsidRPr="00DE0B89" w:rsidRDefault="00A07F30" w:rsidP="00981A2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45341B5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B0A141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B10893" w14:textId="77777777" w:rsidR="00A07F30" w:rsidRPr="00DE0B89" w:rsidRDefault="00A07F30" w:rsidP="00981A21">
            <w:pPr>
              <w:pStyle w:val="TAL"/>
            </w:pPr>
          </w:p>
        </w:tc>
      </w:tr>
      <w:tr w:rsidR="00A07F30" w:rsidRPr="00DE0B89" w14:paraId="3FFC687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62BDFE8" w14:textId="77777777" w:rsidR="00A07F30" w:rsidRPr="00DE0B89" w:rsidRDefault="00A07F30" w:rsidP="00981A2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C39777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3A8BBD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B3AF602" w14:textId="77777777" w:rsidR="00A07F30" w:rsidRPr="00DE0B89" w:rsidRDefault="00A07F30" w:rsidP="00981A21">
            <w:pPr>
              <w:pStyle w:val="TAL"/>
            </w:pPr>
          </w:p>
        </w:tc>
      </w:tr>
      <w:tr w:rsidR="00A07F30" w:rsidRPr="00DE0B89" w14:paraId="693F2953" w14:textId="77777777" w:rsidTr="00115F85">
        <w:tc>
          <w:tcPr>
            <w:tcW w:w="4535" w:type="dxa"/>
            <w:tcBorders>
              <w:top w:val="single" w:sz="4" w:space="0" w:color="auto"/>
              <w:left w:val="single" w:sz="4" w:space="0" w:color="auto"/>
              <w:bottom w:val="single" w:sz="4" w:space="0" w:color="auto"/>
              <w:right w:val="single" w:sz="4" w:space="0" w:color="auto"/>
            </w:tcBorders>
          </w:tcPr>
          <w:p w14:paraId="514090D8" w14:textId="49C9E7FA" w:rsidR="00A07F30" w:rsidRPr="00DE0B89" w:rsidRDefault="00A07F30" w:rsidP="00981A21">
            <w:pPr>
              <w:pStyle w:val="TAL"/>
            </w:pPr>
            <w:del w:id="1" w:author="Abdul Rasheed M D" w:date="2023-06-07T12:41:00Z">
              <w:r w:rsidRPr="00DE0B89" w:rsidDel="00335393">
                <w:delText xml:space="preserve">      radioBearerConfig</w:delText>
              </w:r>
            </w:del>
          </w:p>
        </w:tc>
        <w:tc>
          <w:tcPr>
            <w:tcW w:w="2267" w:type="dxa"/>
            <w:tcBorders>
              <w:top w:val="single" w:sz="4" w:space="0" w:color="auto"/>
              <w:left w:val="nil"/>
              <w:bottom w:val="single" w:sz="4" w:space="0" w:color="auto"/>
              <w:right w:val="single" w:sz="4" w:space="0" w:color="auto"/>
            </w:tcBorders>
          </w:tcPr>
          <w:p w14:paraId="350192B9" w14:textId="767035B9" w:rsidR="00A07F30" w:rsidRPr="00DE0B89" w:rsidRDefault="00A07F30" w:rsidP="00981A21">
            <w:pPr>
              <w:pStyle w:val="TAL"/>
            </w:pPr>
            <w:del w:id="2" w:author="Abdul Rasheed M D" w:date="2023-06-07T12:41:00Z">
              <w:r w:rsidRPr="00DE0B89" w:rsidDel="00335393">
                <w:delText>RadioBearerConfig as per TS 38.508-1[4] Table 4.6.3-132 with conditions DRBn and Recover_PDCP</w:delText>
              </w:r>
            </w:del>
          </w:p>
        </w:tc>
        <w:tc>
          <w:tcPr>
            <w:tcW w:w="1700" w:type="dxa"/>
            <w:tcBorders>
              <w:top w:val="single" w:sz="4" w:space="0" w:color="auto"/>
              <w:left w:val="nil"/>
              <w:bottom w:val="single" w:sz="4" w:space="0" w:color="auto"/>
              <w:right w:val="single" w:sz="4" w:space="0" w:color="auto"/>
            </w:tcBorders>
          </w:tcPr>
          <w:p w14:paraId="18669E66" w14:textId="780517D5" w:rsidR="00A07F30" w:rsidRPr="00DE0B89" w:rsidRDefault="00A07F30" w:rsidP="00981A21">
            <w:pPr>
              <w:pStyle w:val="TAL"/>
            </w:pPr>
            <w:del w:id="3" w:author="Abdul Rasheed M D" w:date="2023-06-07T12:41:00Z">
              <w:r w:rsidRPr="00DE0B89" w:rsidDel="00335393">
                <w:delText>n set to the default DRB of the first PDU session</w:delText>
              </w:r>
            </w:del>
          </w:p>
        </w:tc>
        <w:tc>
          <w:tcPr>
            <w:tcW w:w="1245" w:type="dxa"/>
            <w:tcBorders>
              <w:top w:val="single" w:sz="4" w:space="0" w:color="auto"/>
              <w:left w:val="nil"/>
              <w:bottom w:val="single" w:sz="4" w:space="0" w:color="auto"/>
              <w:right w:val="single" w:sz="4" w:space="0" w:color="auto"/>
            </w:tcBorders>
          </w:tcPr>
          <w:p w14:paraId="33D764B4" w14:textId="02364BC3" w:rsidR="00A07F30" w:rsidRPr="00DE0B89" w:rsidRDefault="00A07F30" w:rsidP="00981A21">
            <w:pPr>
              <w:pStyle w:val="TAL"/>
            </w:pPr>
            <w:del w:id="4" w:author="Abdul Rasheed M D" w:date="2023-06-07T12:41:00Z">
              <w:r w:rsidRPr="00DE0B89" w:rsidDel="00335393">
                <w:delText>NR</w:delText>
              </w:r>
            </w:del>
          </w:p>
        </w:tc>
      </w:tr>
      <w:tr w:rsidR="00A07F30" w:rsidRPr="00DE0B89" w14:paraId="3DEBEC0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721507C" w14:textId="77777777" w:rsidR="00A07F30" w:rsidRPr="00DE0B89" w:rsidRDefault="00A07F30" w:rsidP="00981A2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4197E2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108DD6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23A133" w14:textId="77777777" w:rsidR="00A07F30" w:rsidRPr="00DE0B89" w:rsidRDefault="00A07F30" w:rsidP="00981A21">
            <w:pPr>
              <w:pStyle w:val="TAL"/>
            </w:pPr>
          </w:p>
        </w:tc>
      </w:tr>
      <w:tr w:rsidR="00A07F30" w:rsidRPr="00DE0B89" w14:paraId="3B6D1F3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C9D156" w14:textId="77777777" w:rsidR="00A07F30" w:rsidRPr="00DE0B89" w:rsidRDefault="00A07F30" w:rsidP="00981A21">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3F70841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A885A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12E1CC" w14:textId="77777777" w:rsidR="00A07F30" w:rsidRPr="00DE0B89" w:rsidRDefault="00A07F30" w:rsidP="00981A21">
            <w:pPr>
              <w:pStyle w:val="TAL"/>
            </w:pPr>
          </w:p>
        </w:tc>
      </w:tr>
      <w:tr w:rsidR="00A07F30" w:rsidRPr="00DE0B89" w14:paraId="4FB9582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45314C2" w14:textId="77777777" w:rsidR="00A07F30" w:rsidRPr="00DE0B89" w:rsidRDefault="00A07F30" w:rsidP="00981A2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625054E1"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ED525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21F241E" w14:textId="77777777" w:rsidR="00A07F30" w:rsidRPr="00DE0B89" w:rsidRDefault="00A07F30" w:rsidP="00981A21">
            <w:pPr>
              <w:pStyle w:val="TAL"/>
            </w:pPr>
          </w:p>
        </w:tc>
      </w:tr>
      <w:tr w:rsidR="00A07F30" w:rsidRPr="00DE0B89" w14:paraId="777C8CB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476E3E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11B65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28CDB8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0CEC586" w14:textId="77777777" w:rsidR="00A07F30" w:rsidRPr="00DE0B89" w:rsidRDefault="00A07F30" w:rsidP="00981A21">
            <w:pPr>
              <w:pStyle w:val="TAL"/>
            </w:pPr>
          </w:p>
        </w:tc>
      </w:tr>
      <w:tr w:rsidR="00A07F30" w:rsidRPr="00DE0B89" w14:paraId="29B83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02ECC3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E5DAA3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A5784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A87E064" w14:textId="77777777" w:rsidR="00A07F30" w:rsidRPr="00DE0B89" w:rsidRDefault="00A07F30" w:rsidP="00981A21">
            <w:pPr>
              <w:pStyle w:val="TAL"/>
            </w:pPr>
          </w:p>
        </w:tc>
      </w:tr>
      <w:tr w:rsidR="00A07F30" w:rsidRPr="00DE0B89" w14:paraId="494DF1B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05C12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6D03D8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DD532A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04AC2C" w14:textId="77777777" w:rsidR="00A07F30" w:rsidRPr="00DE0B89" w:rsidRDefault="00A07F30" w:rsidP="00981A21">
            <w:pPr>
              <w:pStyle w:val="TAL"/>
            </w:pPr>
          </w:p>
        </w:tc>
      </w:tr>
      <w:tr w:rsidR="00A07F30" w:rsidRPr="00DE0B89" w14:paraId="6257AC7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E3F0299"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25390D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AE903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82F1C26" w14:textId="77777777" w:rsidR="00A07F30" w:rsidRPr="00DE0B89" w:rsidRDefault="00A07F30" w:rsidP="00981A21">
            <w:pPr>
              <w:pStyle w:val="TAL"/>
            </w:pPr>
          </w:p>
        </w:tc>
      </w:tr>
    </w:tbl>
    <w:p w14:paraId="5880B9E2" w14:textId="77777777" w:rsidR="00A07F30" w:rsidRPr="00DE0B89" w:rsidRDefault="00A07F30" w:rsidP="00A07F30"/>
    <w:p w14:paraId="5D67ECB7" w14:textId="77777777" w:rsidR="00A07F30" w:rsidRPr="00DE0B89" w:rsidRDefault="00A07F30" w:rsidP="00A07F30">
      <w:pPr>
        <w:pStyle w:val="TH"/>
      </w:pPr>
      <w:r w:rsidRPr="00DE0B89">
        <w:t xml:space="preserve">Table 7.1.1.1.7.3.3-2: </w:t>
      </w:r>
      <w:proofErr w:type="spellStart"/>
      <w:r w:rsidRPr="00DE0B89">
        <w:rPr>
          <w:i/>
          <w:iCs/>
        </w:rPr>
        <w:t>CellGroupConfig</w:t>
      </w:r>
      <w:proofErr w:type="spellEnd"/>
      <w:r w:rsidRPr="00DE0B89">
        <w:rPr>
          <w:i/>
          <w:iCs/>
        </w:rPr>
        <w:t xml:space="preserve">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857456D" w14:textId="77777777" w:rsidTr="00115F85">
        <w:tc>
          <w:tcPr>
            <w:tcW w:w="9747" w:type="dxa"/>
            <w:gridSpan w:val="4"/>
            <w:tcBorders>
              <w:top w:val="single" w:sz="4" w:space="0" w:color="auto"/>
              <w:left w:val="single" w:sz="4" w:space="0" w:color="auto"/>
              <w:bottom w:val="single" w:sz="4" w:space="0" w:color="auto"/>
              <w:right w:val="single" w:sz="4" w:space="0" w:color="auto"/>
            </w:tcBorders>
            <w:hideMark/>
          </w:tcPr>
          <w:p w14:paraId="76F10B9C" w14:textId="77777777" w:rsidR="00A07F30" w:rsidRPr="00DE0B89" w:rsidRDefault="00A07F30" w:rsidP="00981A21">
            <w:pPr>
              <w:pStyle w:val="TAL"/>
            </w:pPr>
            <w:r w:rsidRPr="00DE0B89">
              <w:t xml:space="preserve">Derivation Path: 38.508-1 [4], Table 4.6.3-19 with condition </w:t>
            </w:r>
            <w:proofErr w:type="spellStart"/>
            <w:r w:rsidRPr="00DE0B89">
              <w:t>PSCell_change</w:t>
            </w:r>
            <w:proofErr w:type="spellEnd"/>
          </w:p>
        </w:tc>
      </w:tr>
      <w:tr w:rsidR="00A07F30" w:rsidRPr="00DE0B89" w14:paraId="5327A425"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670F33D9"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D44F016"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8BB572E"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0C5BB8" w14:textId="77777777" w:rsidR="00A07F30" w:rsidRPr="00DE0B89" w:rsidRDefault="00A07F30" w:rsidP="00981A21">
            <w:pPr>
              <w:pStyle w:val="TAH"/>
            </w:pPr>
            <w:r w:rsidRPr="00DE0B89">
              <w:t>Condition</w:t>
            </w:r>
          </w:p>
        </w:tc>
      </w:tr>
      <w:tr w:rsidR="00A07F30" w:rsidRPr="00DE0B89" w14:paraId="1605F2DE"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32D0F47C" w14:textId="77777777" w:rsidR="00A07F30" w:rsidRPr="00DE0B89" w:rsidRDefault="00A07F30" w:rsidP="00981A2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540191C"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70FF56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A464D08" w14:textId="77777777" w:rsidR="00A07F30" w:rsidRPr="00DE0B89" w:rsidRDefault="00A07F30" w:rsidP="00981A21">
            <w:pPr>
              <w:pStyle w:val="TAL"/>
            </w:pPr>
          </w:p>
        </w:tc>
      </w:tr>
      <w:tr w:rsidR="00A07F30" w:rsidRPr="00DE0B89" w14:paraId="3D96184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D42E2A5"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9FDD66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A169D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9DB785" w14:textId="77777777" w:rsidR="00A07F30" w:rsidRPr="00DE0B89" w:rsidRDefault="00A07F30" w:rsidP="00981A21">
            <w:pPr>
              <w:pStyle w:val="TAL"/>
            </w:pPr>
          </w:p>
        </w:tc>
      </w:tr>
      <w:tr w:rsidR="00A07F30" w:rsidRPr="00DE0B89" w14:paraId="3C17F193"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422EF12E"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DE7414A"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BC0639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BA4C90" w14:textId="77777777" w:rsidR="00A07F30" w:rsidRPr="00DE0B89" w:rsidRDefault="00A07F30" w:rsidP="00981A21">
            <w:pPr>
              <w:pStyle w:val="TAL"/>
            </w:pPr>
          </w:p>
        </w:tc>
      </w:tr>
      <w:tr w:rsidR="00A07F30" w:rsidRPr="00DE0B89" w14:paraId="1FD4AFB1"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D9B7641" w14:textId="77777777" w:rsidR="00A07F30" w:rsidRPr="00DE0B89" w:rsidRDefault="00A07F30" w:rsidP="00981A2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5014A45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2F223E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593860" w14:textId="77777777" w:rsidR="00A07F30" w:rsidRPr="00DE0B89" w:rsidRDefault="00A07F30" w:rsidP="00981A21">
            <w:pPr>
              <w:pStyle w:val="TAL"/>
            </w:pPr>
          </w:p>
        </w:tc>
      </w:tr>
      <w:tr w:rsidR="00A07F30" w:rsidRPr="00DE0B89" w14:paraId="4D901CBE"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3D64D398" w14:textId="1BC124B7" w:rsidR="00A07F30" w:rsidRPr="00DE0B89" w:rsidRDefault="00A07F30" w:rsidP="00981A21">
            <w:pPr>
              <w:pStyle w:val="TAL"/>
            </w:pPr>
            <w:r w:rsidRPr="00DE0B89">
              <w:t xml:space="preserve">      </w:t>
            </w:r>
            <w:proofErr w:type="spellStart"/>
            <w:r w:rsidRPr="00DE0B89">
              <w:t>rach-ConfigDedicated</w:t>
            </w:r>
            <w:proofErr w:type="spellEnd"/>
            <w:r w:rsidRPr="00DE0B89">
              <w:t xml:space="preserve"> </w:t>
            </w:r>
            <w:del w:id="5" w:author="Abdul Rasheed M D" w:date="2023-06-07T12:58:00Z">
              <w:r w:rsidRPr="00DE0B89" w:rsidDel="002C1DD9">
                <w:delText>CHOICE {</w:delText>
              </w:r>
            </w:del>
          </w:p>
        </w:tc>
        <w:tc>
          <w:tcPr>
            <w:tcW w:w="2267" w:type="dxa"/>
            <w:tcBorders>
              <w:top w:val="single" w:sz="4" w:space="0" w:color="auto"/>
              <w:left w:val="nil"/>
              <w:bottom w:val="single" w:sz="4" w:space="0" w:color="auto"/>
              <w:right w:val="single" w:sz="4" w:space="0" w:color="auto"/>
            </w:tcBorders>
          </w:tcPr>
          <w:p w14:paraId="60165432" w14:textId="4628BBFA" w:rsidR="00A07F30" w:rsidRPr="00DE0B89" w:rsidRDefault="002C1DD9" w:rsidP="00981A21">
            <w:pPr>
              <w:pStyle w:val="TAL"/>
            </w:pPr>
            <w:ins w:id="6" w:author="Abdul Rasheed M D" w:date="2023-06-07T12:59:00Z">
              <w:r>
                <w:t>Not present</w:t>
              </w:r>
            </w:ins>
          </w:p>
        </w:tc>
        <w:tc>
          <w:tcPr>
            <w:tcW w:w="1700" w:type="dxa"/>
            <w:tcBorders>
              <w:top w:val="single" w:sz="4" w:space="0" w:color="auto"/>
              <w:left w:val="nil"/>
              <w:bottom w:val="single" w:sz="4" w:space="0" w:color="auto"/>
              <w:right w:val="single" w:sz="4" w:space="0" w:color="auto"/>
            </w:tcBorders>
          </w:tcPr>
          <w:p w14:paraId="53A8E42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4635F1" w14:textId="77777777" w:rsidR="00A07F30" w:rsidRPr="00DE0B89" w:rsidRDefault="00A07F30" w:rsidP="00981A21">
            <w:pPr>
              <w:pStyle w:val="TAL"/>
            </w:pPr>
          </w:p>
        </w:tc>
      </w:tr>
      <w:tr w:rsidR="00A07F30" w:rsidRPr="00DE0B89" w:rsidDel="002C1DD9" w14:paraId="71DB2941" w14:textId="670DD046" w:rsidTr="00115F85">
        <w:trPr>
          <w:del w:id="7" w:author="Abdul Rasheed M D" w:date="2023-06-07T12:58:00Z"/>
        </w:trPr>
        <w:tc>
          <w:tcPr>
            <w:tcW w:w="4535" w:type="dxa"/>
            <w:tcBorders>
              <w:top w:val="single" w:sz="4" w:space="0" w:color="auto"/>
              <w:left w:val="single" w:sz="4" w:space="0" w:color="auto"/>
              <w:bottom w:val="single" w:sz="4" w:space="0" w:color="auto"/>
              <w:right w:val="single" w:sz="4" w:space="0" w:color="auto"/>
            </w:tcBorders>
            <w:hideMark/>
          </w:tcPr>
          <w:p w14:paraId="2CAB75B9" w14:textId="3ADDA33D" w:rsidR="00A07F30" w:rsidRPr="00DE0B89" w:rsidDel="002C1DD9" w:rsidRDefault="00A07F30" w:rsidP="00981A21">
            <w:pPr>
              <w:pStyle w:val="TAL"/>
              <w:rPr>
                <w:del w:id="8" w:author="Abdul Rasheed M D" w:date="2023-06-07T12:58:00Z"/>
              </w:rPr>
            </w:pPr>
            <w:del w:id="9" w:author="Abdul Rasheed M D" w:date="2023-06-07T12:58:00Z">
              <w:r w:rsidRPr="00DE0B89" w:rsidDel="002C1DD9">
                <w:delText xml:space="preserve">        uplink</w:delText>
              </w:r>
            </w:del>
          </w:p>
        </w:tc>
        <w:tc>
          <w:tcPr>
            <w:tcW w:w="2267" w:type="dxa"/>
            <w:tcBorders>
              <w:top w:val="single" w:sz="4" w:space="0" w:color="auto"/>
              <w:left w:val="nil"/>
              <w:bottom w:val="single" w:sz="4" w:space="0" w:color="auto"/>
              <w:right w:val="single" w:sz="4" w:space="0" w:color="auto"/>
            </w:tcBorders>
            <w:hideMark/>
          </w:tcPr>
          <w:p w14:paraId="48D005BC" w14:textId="2B061F17" w:rsidR="00A07F30" w:rsidRPr="00DE0B89" w:rsidDel="002C1DD9" w:rsidRDefault="00A07F30" w:rsidP="00981A21">
            <w:pPr>
              <w:pStyle w:val="TAL"/>
              <w:rPr>
                <w:del w:id="10" w:author="Abdul Rasheed M D" w:date="2023-06-07T12:58:00Z"/>
              </w:rPr>
            </w:pPr>
            <w:del w:id="11" w:author="Abdul Rasheed M D" w:date="2023-06-07T12:58:00Z">
              <w:r w:rsidRPr="00DE0B89" w:rsidDel="002C1DD9">
                <w:delText>Not present</w:delText>
              </w:r>
            </w:del>
          </w:p>
        </w:tc>
        <w:tc>
          <w:tcPr>
            <w:tcW w:w="1700" w:type="dxa"/>
            <w:tcBorders>
              <w:top w:val="single" w:sz="4" w:space="0" w:color="auto"/>
              <w:left w:val="nil"/>
              <w:bottom w:val="single" w:sz="4" w:space="0" w:color="auto"/>
              <w:right w:val="single" w:sz="4" w:space="0" w:color="auto"/>
            </w:tcBorders>
          </w:tcPr>
          <w:p w14:paraId="6F78DABB" w14:textId="24E3745F" w:rsidR="00A07F30" w:rsidRPr="00DE0B89" w:rsidDel="002C1DD9" w:rsidRDefault="00A07F30" w:rsidP="00981A21">
            <w:pPr>
              <w:pStyle w:val="TAL"/>
              <w:rPr>
                <w:del w:id="12" w:author="Abdul Rasheed M D" w:date="2023-06-07T12:58:00Z"/>
              </w:rPr>
            </w:pPr>
          </w:p>
        </w:tc>
        <w:tc>
          <w:tcPr>
            <w:tcW w:w="1245" w:type="dxa"/>
            <w:tcBorders>
              <w:top w:val="single" w:sz="4" w:space="0" w:color="auto"/>
              <w:left w:val="nil"/>
              <w:bottom w:val="single" w:sz="4" w:space="0" w:color="auto"/>
              <w:right w:val="single" w:sz="4" w:space="0" w:color="auto"/>
            </w:tcBorders>
          </w:tcPr>
          <w:p w14:paraId="0A6C252F" w14:textId="44F43122" w:rsidR="00A07F30" w:rsidRPr="00DE0B89" w:rsidDel="002C1DD9" w:rsidRDefault="00A07F30" w:rsidP="00981A21">
            <w:pPr>
              <w:pStyle w:val="TAL"/>
              <w:rPr>
                <w:del w:id="13" w:author="Abdul Rasheed M D" w:date="2023-06-07T12:58:00Z"/>
                <w:lang w:eastAsia="zh-CN"/>
              </w:rPr>
            </w:pPr>
          </w:p>
        </w:tc>
      </w:tr>
      <w:tr w:rsidR="00A07F30" w:rsidRPr="00DE0B89" w:rsidDel="002C1DD9" w14:paraId="0E599CB3" w14:textId="6672A73F" w:rsidTr="00115F85">
        <w:trPr>
          <w:del w:id="14" w:author="Abdul Rasheed M D" w:date="2023-06-07T12:58:00Z"/>
        </w:trPr>
        <w:tc>
          <w:tcPr>
            <w:tcW w:w="4535" w:type="dxa"/>
            <w:tcBorders>
              <w:top w:val="single" w:sz="4" w:space="0" w:color="auto"/>
              <w:left w:val="single" w:sz="4" w:space="0" w:color="auto"/>
              <w:bottom w:val="single" w:sz="4" w:space="0" w:color="auto"/>
              <w:right w:val="single" w:sz="4" w:space="0" w:color="auto"/>
            </w:tcBorders>
            <w:hideMark/>
          </w:tcPr>
          <w:p w14:paraId="7FCA90C1" w14:textId="370C266B" w:rsidR="00A07F30" w:rsidRPr="00DE0B89" w:rsidDel="002C1DD9" w:rsidRDefault="00A07F30" w:rsidP="00981A21">
            <w:pPr>
              <w:pStyle w:val="TAL"/>
              <w:rPr>
                <w:del w:id="15" w:author="Abdul Rasheed M D" w:date="2023-06-07T12:58:00Z"/>
              </w:rPr>
            </w:pPr>
            <w:del w:id="16" w:author="Abdul Rasheed M D" w:date="2023-06-07T12:58:00Z">
              <w:r w:rsidRPr="00DE0B89" w:rsidDel="002C1DD9">
                <w:delText xml:space="preserve">      }</w:delText>
              </w:r>
            </w:del>
          </w:p>
        </w:tc>
        <w:tc>
          <w:tcPr>
            <w:tcW w:w="2267" w:type="dxa"/>
            <w:tcBorders>
              <w:top w:val="single" w:sz="4" w:space="0" w:color="auto"/>
              <w:left w:val="nil"/>
              <w:bottom w:val="single" w:sz="4" w:space="0" w:color="auto"/>
              <w:right w:val="single" w:sz="4" w:space="0" w:color="auto"/>
            </w:tcBorders>
          </w:tcPr>
          <w:p w14:paraId="19203CEB" w14:textId="682AADC9" w:rsidR="00A07F30" w:rsidRPr="00DE0B89" w:rsidDel="002C1DD9" w:rsidRDefault="00A07F30" w:rsidP="00981A21">
            <w:pPr>
              <w:pStyle w:val="TAL"/>
              <w:rPr>
                <w:del w:id="17" w:author="Abdul Rasheed M D" w:date="2023-06-07T12:58:00Z"/>
              </w:rPr>
            </w:pPr>
          </w:p>
        </w:tc>
        <w:tc>
          <w:tcPr>
            <w:tcW w:w="1700" w:type="dxa"/>
            <w:tcBorders>
              <w:top w:val="single" w:sz="4" w:space="0" w:color="auto"/>
              <w:left w:val="nil"/>
              <w:bottom w:val="single" w:sz="4" w:space="0" w:color="auto"/>
              <w:right w:val="single" w:sz="4" w:space="0" w:color="auto"/>
            </w:tcBorders>
          </w:tcPr>
          <w:p w14:paraId="04CDC024" w14:textId="4859ECD5" w:rsidR="00A07F30" w:rsidRPr="00DE0B89" w:rsidDel="002C1DD9" w:rsidRDefault="00A07F30" w:rsidP="00981A21">
            <w:pPr>
              <w:pStyle w:val="TAL"/>
              <w:rPr>
                <w:del w:id="18" w:author="Abdul Rasheed M D" w:date="2023-06-07T12:58:00Z"/>
              </w:rPr>
            </w:pPr>
          </w:p>
        </w:tc>
        <w:tc>
          <w:tcPr>
            <w:tcW w:w="1245" w:type="dxa"/>
            <w:tcBorders>
              <w:top w:val="single" w:sz="4" w:space="0" w:color="auto"/>
              <w:left w:val="nil"/>
              <w:bottom w:val="single" w:sz="4" w:space="0" w:color="auto"/>
              <w:right w:val="single" w:sz="4" w:space="0" w:color="auto"/>
            </w:tcBorders>
          </w:tcPr>
          <w:p w14:paraId="6450E477" w14:textId="3CDF8809" w:rsidR="00A07F30" w:rsidRPr="00DE0B89" w:rsidDel="002C1DD9" w:rsidRDefault="00A07F30" w:rsidP="00981A21">
            <w:pPr>
              <w:pStyle w:val="TAL"/>
              <w:rPr>
                <w:del w:id="19" w:author="Abdul Rasheed M D" w:date="2023-06-07T12:58:00Z"/>
              </w:rPr>
            </w:pPr>
          </w:p>
        </w:tc>
      </w:tr>
      <w:tr w:rsidR="00A07F30" w:rsidRPr="00DE0B89" w14:paraId="4354E6A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1EDD2EFC"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660369E"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41C004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1444697" w14:textId="77777777" w:rsidR="00A07F30" w:rsidRPr="00DE0B89" w:rsidRDefault="00A07F30" w:rsidP="00981A21">
            <w:pPr>
              <w:pStyle w:val="TAL"/>
            </w:pPr>
          </w:p>
        </w:tc>
      </w:tr>
      <w:tr w:rsidR="00A07F30" w:rsidRPr="00DE0B89" w14:paraId="460D0B52"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2B2229D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8AB7F9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64A61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8F2F0E" w14:textId="77777777" w:rsidR="00A07F30" w:rsidRPr="00DE0B89" w:rsidRDefault="00A07F30" w:rsidP="00981A21">
            <w:pPr>
              <w:pStyle w:val="TAL"/>
            </w:pPr>
          </w:p>
        </w:tc>
      </w:tr>
      <w:tr w:rsidR="00A07F30" w:rsidRPr="00DE0B89" w14:paraId="46E3B892"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D781D7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0EF51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CDD0FE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7B7F2A0" w14:textId="77777777" w:rsidR="00A07F30" w:rsidRPr="00DE0B89" w:rsidRDefault="00A07F30" w:rsidP="00981A21">
            <w:pPr>
              <w:pStyle w:val="TAL"/>
            </w:pPr>
          </w:p>
        </w:tc>
      </w:tr>
      <w:tr w:rsidR="00A07F30" w:rsidRPr="00DE0B89" w14:paraId="35D36569"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292C87B7"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C5F46A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E275AD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6D433C9" w14:textId="77777777" w:rsidR="00A07F30" w:rsidRPr="00DE0B89" w:rsidRDefault="00A07F30" w:rsidP="00981A21">
            <w:pPr>
              <w:pStyle w:val="TAL"/>
            </w:pPr>
          </w:p>
        </w:tc>
      </w:tr>
    </w:tbl>
    <w:p w14:paraId="09E63A40" w14:textId="77777777" w:rsidR="00A07F30" w:rsidRPr="00DE0B89" w:rsidRDefault="00A07F30" w:rsidP="00A07F30">
      <w:pPr>
        <w:rPr>
          <w:rFonts w:eastAsia="MS Mincho"/>
        </w:rPr>
      </w:pPr>
    </w:p>
    <w:p w14:paraId="60555934" w14:textId="77777777" w:rsidR="00A07F30" w:rsidRPr="00DE0B89" w:rsidRDefault="00A07F30" w:rsidP="00A07F30">
      <w:pPr>
        <w:pStyle w:val="TH"/>
      </w:pPr>
      <w:r w:rsidRPr="00DE0B89">
        <w:lastRenderedPageBreak/>
        <w:t xml:space="preserve">Table 7.1.1.1.7.3.3-2A: </w:t>
      </w:r>
      <w:proofErr w:type="spellStart"/>
      <w:r w:rsidRPr="00DE0B89">
        <w:rPr>
          <w:i/>
          <w:iCs/>
        </w:rPr>
        <w:t>CellGroupConfig</w:t>
      </w:r>
      <w:proofErr w:type="spellEnd"/>
      <w:r w:rsidRPr="00DE0B89">
        <w:rPr>
          <w:i/>
          <w:iCs/>
        </w:rPr>
        <w:t xml:space="preserve">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0283C0E" w14:textId="77777777" w:rsidTr="00115F85">
        <w:tc>
          <w:tcPr>
            <w:tcW w:w="9747" w:type="dxa"/>
            <w:gridSpan w:val="4"/>
            <w:tcBorders>
              <w:top w:val="single" w:sz="4" w:space="0" w:color="auto"/>
              <w:left w:val="single" w:sz="4" w:space="0" w:color="auto"/>
              <w:bottom w:val="single" w:sz="4" w:space="0" w:color="auto"/>
              <w:right w:val="single" w:sz="4" w:space="0" w:color="auto"/>
            </w:tcBorders>
            <w:hideMark/>
          </w:tcPr>
          <w:p w14:paraId="454C0352" w14:textId="77777777" w:rsidR="00A07F30" w:rsidRPr="00DE0B89" w:rsidRDefault="00A07F30" w:rsidP="00981A21">
            <w:pPr>
              <w:pStyle w:val="TAL"/>
            </w:pPr>
            <w:r w:rsidRPr="00DE0B89">
              <w:t xml:space="preserve">Derivation Path: 38.508-1 [4], Table 4.6.3-19 with condition </w:t>
            </w:r>
            <w:proofErr w:type="spellStart"/>
            <w:r w:rsidRPr="00DE0B89">
              <w:t>PCell_change</w:t>
            </w:r>
            <w:proofErr w:type="spellEnd"/>
          </w:p>
        </w:tc>
      </w:tr>
      <w:tr w:rsidR="00A07F30" w:rsidRPr="00DE0B89" w14:paraId="77AD6F46"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294A1B3"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B0C4E35"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32211C99"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52EF27" w14:textId="77777777" w:rsidR="00A07F30" w:rsidRPr="00DE0B89" w:rsidRDefault="00A07F30" w:rsidP="00981A21">
            <w:pPr>
              <w:pStyle w:val="TAH"/>
            </w:pPr>
            <w:r w:rsidRPr="00DE0B89">
              <w:t>Condition</w:t>
            </w:r>
          </w:p>
        </w:tc>
      </w:tr>
      <w:tr w:rsidR="00A07F30" w:rsidRPr="00DE0B89" w14:paraId="7C31C4F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5392D4E7" w14:textId="77777777" w:rsidR="00A07F30" w:rsidRPr="00DE0B89" w:rsidRDefault="00A07F30" w:rsidP="00981A2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2FE812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8AD89D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48DBA52" w14:textId="77777777" w:rsidR="00A07F30" w:rsidRPr="00DE0B89" w:rsidRDefault="00A07F30" w:rsidP="00981A21">
            <w:pPr>
              <w:pStyle w:val="TAL"/>
            </w:pPr>
          </w:p>
        </w:tc>
      </w:tr>
      <w:tr w:rsidR="00A07F30" w:rsidRPr="00DE0B89" w14:paraId="2A615215"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1C5EF8A7"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275D0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CDDA92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B03EAD" w14:textId="77777777" w:rsidR="00A07F30" w:rsidRPr="00DE0B89" w:rsidRDefault="00A07F30" w:rsidP="00981A21">
            <w:pPr>
              <w:pStyle w:val="TAL"/>
            </w:pPr>
          </w:p>
        </w:tc>
      </w:tr>
      <w:tr w:rsidR="00A07F30" w:rsidRPr="00DE0B89" w14:paraId="286A6F19"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7296C44C" w14:textId="77777777" w:rsidR="00A07F30" w:rsidRPr="00DE0B89" w:rsidRDefault="00A07F30" w:rsidP="00981A2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1CF57B3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83C9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ADE2CD3" w14:textId="77777777" w:rsidR="00A07F30" w:rsidRPr="00DE0B89" w:rsidRDefault="00A07F30" w:rsidP="00981A21">
            <w:pPr>
              <w:pStyle w:val="TAL"/>
            </w:pPr>
          </w:p>
        </w:tc>
      </w:tr>
      <w:tr w:rsidR="00A07F30" w:rsidRPr="00DE0B89" w14:paraId="44578464"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1634E0C2"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059F41AE"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9A7637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9F8900" w14:textId="77777777" w:rsidR="00A07F30" w:rsidRPr="00DE0B89" w:rsidRDefault="00A07F30" w:rsidP="00981A21">
            <w:pPr>
              <w:pStyle w:val="TAL"/>
            </w:pPr>
          </w:p>
        </w:tc>
      </w:tr>
      <w:tr w:rsidR="00A07F30" w:rsidRPr="00DE0B89" w14:paraId="333FA413"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6C7EBD6D" w14:textId="58686163" w:rsidR="00A07F30" w:rsidRPr="00DE0B89" w:rsidRDefault="00A07F30" w:rsidP="00981A21">
            <w:pPr>
              <w:pStyle w:val="TAL"/>
            </w:pPr>
            <w:r w:rsidRPr="00DE0B89">
              <w:t xml:space="preserve">      </w:t>
            </w:r>
            <w:proofErr w:type="spellStart"/>
            <w:r w:rsidRPr="004E5B01">
              <w:t>rach-ConfigDedicated</w:t>
            </w:r>
            <w:proofErr w:type="spellEnd"/>
            <w:r w:rsidRPr="00DE0B89">
              <w:t xml:space="preserve"> </w:t>
            </w:r>
            <w:del w:id="20" w:author="Abdul Rasheed M D" w:date="2023-06-07T12:59:00Z">
              <w:r w:rsidRPr="00DE0B89" w:rsidDel="002C1DD9">
                <w:delText>CHOICE {</w:delText>
              </w:r>
            </w:del>
          </w:p>
        </w:tc>
        <w:tc>
          <w:tcPr>
            <w:tcW w:w="2267" w:type="dxa"/>
            <w:tcBorders>
              <w:top w:val="single" w:sz="4" w:space="0" w:color="auto"/>
              <w:left w:val="nil"/>
              <w:bottom w:val="single" w:sz="4" w:space="0" w:color="auto"/>
              <w:right w:val="single" w:sz="4" w:space="0" w:color="auto"/>
            </w:tcBorders>
          </w:tcPr>
          <w:p w14:paraId="5535FB47" w14:textId="2C6D59BA" w:rsidR="00A07F30" w:rsidRPr="00DE0B89" w:rsidRDefault="002C1DD9" w:rsidP="00981A21">
            <w:pPr>
              <w:pStyle w:val="TAL"/>
            </w:pPr>
            <w:ins w:id="21" w:author="Abdul Rasheed M D" w:date="2023-06-07T12:59:00Z">
              <w:r w:rsidRPr="00DE0B89">
                <w:t>Not present</w:t>
              </w:r>
            </w:ins>
          </w:p>
        </w:tc>
        <w:tc>
          <w:tcPr>
            <w:tcW w:w="1700" w:type="dxa"/>
            <w:tcBorders>
              <w:top w:val="single" w:sz="4" w:space="0" w:color="auto"/>
              <w:left w:val="nil"/>
              <w:bottom w:val="single" w:sz="4" w:space="0" w:color="auto"/>
              <w:right w:val="single" w:sz="4" w:space="0" w:color="auto"/>
            </w:tcBorders>
          </w:tcPr>
          <w:p w14:paraId="12F5B63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75C83F7" w14:textId="77777777" w:rsidR="00A07F30" w:rsidRPr="00DE0B89" w:rsidRDefault="00A07F30" w:rsidP="00981A21">
            <w:pPr>
              <w:pStyle w:val="TAL"/>
            </w:pPr>
          </w:p>
        </w:tc>
      </w:tr>
      <w:tr w:rsidR="00A07F30" w:rsidRPr="00DE0B89" w:rsidDel="002C1DD9" w14:paraId="09D4A260" w14:textId="45CC7CBD" w:rsidTr="00115F85">
        <w:trPr>
          <w:del w:id="22" w:author="Abdul Rasheed M D" w:date="2023-06-07T12:59:00Z"/>
        </w:trPr>
        <w:tc>
          <w:tcPr>
            <w:tcW w:w="4535" w:type="dxa"/>
            <w:tcBorders>
              <w:top w:val="single" w:sz="4" w:space="0" w:color="auto"/>
              <w:left w:val="single" w:sz="4" w:space="0" w:color="auto"/>
              <w:bottom w:val="single" w:sz="4" w:space="0" w:color="auto"/>
              <w:right w:val="single" w:sz="4" w:space="0" w:color="auto"/>
            </w:tcBorders>
            <w:hideMark/>
          </w:tcPr>
          <w:p w14:paraId="2B8644CB" w14:textId="5E3BC920" w:rsidR="00A07F30" w:rsidRPr="00DE0B89" w:rsidDel="002C1DD9" w:rsidRDefault="00A07F30" w:rsidP="00981A21">
            <w:pPr>
              <w:pStyle w:val="TAL"/>
              <w:rPr>
                <w:del w:id="23" w:author="Abdul Rasheed M D" w:date="2023-06-07T12:59:00Z"/>
              </w:rPr>
            </w:pPr>
            <w:del w:id="24" w:author="Abdul Rasheed M D" w:date="2023-06-07T12:59:00Z">
              <w:r w:rsidRPr="00DE0B89" w:rsidDel="002C1DD9">
                <w:delText xml:space="preserve">        uplink</w:delText>
              </w:r>
            </w:del>
          </w:p>
        </w:tc>
        <w:tc>
          <w:tcPr>
            <w:tcW w:w="2267" w:type="dxa"/>
            <w:tcBorders>
              <w:top w:val="single" w:sz="4" w:space="0" w:color="auto"/>
              <w:left w:val="nil"/>
              <w:bottom w:val="single" w:sz="4" w:space="0" w:color="auto"/>
              <w:right w:val="single" w:sz="4" w:space="0" w:color="auto"/>
            </w:tcBorders>
            <w:hideMark/>
          </w:tcPr>
          <w:p w14:paraId="5909FC0E" w14:textId="2A4F3B62" w:rsidR="00A07F30" w:rsidRPr="00DE0B89" w:rsidDel="002C1DD9" w:rsidRDefault="00A07F30" w:rsidP="00981A21">
            <w:pPr>
              <w:pStyle w:val="TAL"/>
              <w:rPr>
                <w:del w:id="25" w:author="Abdul Rasheed M D" w:date="2023-06-07T12:59:00Z"/>
              </w:rPr>
            </w:pPr>
            <w:del w:id="26" w:author="Abdul Rasheed M D" w:date="2023-06-07T12:59:00Z">
              <w:r w:rsidRPr="00DE0B89" w:rsidDel="002C1DD9">
                <w:delText>Not present</w:delText>
              </w:r>
            </w:del>
          </w:p>
        </w:tc>
        <w:tc>
          <w:tcPr>
            <w:tcW w:w="1700" w:type="dxa"/>
            <w:tcBorders>
              <w:top w:val="single" w:sz="4" w:space="0" w:color="auto"/>
              <w:left w:val="nil"/>
              <w:bottom w:val="single" w:sz="4" w:space="0" w:color="auto"/>
              <w:right w:val="single" w:sz="4" w:space="0" w:color="auto"/>
            </w:tcBorders>
          </w:tcPr>
          <w:p w14:paraId="6F179CE5" w14:textId="3CA5D8D2" w:rsidR="00A07F30" w:rsidRPr="00DE0B89" w:rsidDel="002C1DD9" w:rsidRDefault="00A07F30" w:rsidP="00981A21">
            <w:pPr>
              <w:pStyle w:val="TAL"/>
              <w:rPr>
                <w:del w:id="27" w:author="Abdul Rasheed M D" w:date="2023-06-07T12:59:00Z"/>
              </w:rPr>
            </w:pPr>
          </w:p>
        </w:tc>
        <w:tc>
          <w:tcPr>
            <w:tcW w:w="1245" w:type="dxa"/>
            <w:tcBorders>
              <w:top w:val="single" w:sz="4" w:space="0" w:color="auto"/>
              <w:left w:val="nil"/>
              <w:bottom w:val="single" w:sz="4" w:space="0" w:color="auto"/>
              <w:right w:val="single" w:sz="4" w:space="0" w:color="auto"/>
            </w:tcBorders>
          </w:tcPr>
          <w:p w14:paraId="77EAE809" w14:textId="417BCF4C" w:rsidR="00A07F30" w:rsidRPr="00DE0B89" w:rsidDel="002C1DD9" w:rsidRDefault="00A07F30" w:rsidP="00981A21">
            <w:pPr>
              <w:pStyle w:val="TAL"/>
              <w:rPr>
                <w:del w:id="28" w:author="Abdul Rasheed M D" w:date="2023-06-07T12:59:00Z"/>
              </w:rPr>
            </w:pPr>
          </w:p>
        </w:tc>
      </w:tr>
      <w:tr w:rsidR="00A07F30" w:rsidRPr="00DE0B89" w:rsidDel="002C1DD9" w14:paraId="02744846" w14:textId="01318CD0" w:rsidTr="00115F85">
        <w:trPr>
          <w:del w:id="29" w:author="Abdul Rasheed M D" w:date="2023-06-07T12:59:00Z"/>
        </w:trPr>
        <w:tc>
          <w:tcPr>
            <w:tcW w:w="4535" w:type="dxa"/>
            <w:tcBorders>
              <w:top w:val="single" w:sz="4" w:space="0" w:color="auto"/>
              <w:left w:val="single" w:sz="4" w:space="0" w:color="auto"/>
              <w:bottom w:val="single" w:sz="4" w:space="0" w:color="auto"/>
              <w:right w:val="single" w:sz="4" w:space="0" w:color="auto"/>
            </w:tcBorders>
            <w:hideMark/>
          </w:tcPr>
          <w:p w14:paraId="3D65EF27" w14:textId="5C46943C" w:rsidR="00A07F30" w:rsidRPr="00DE0B89" w:rsidDel="002C1DD9" w:rsidRDefault="00A07F30" w:rsidP="00981A21">
            <w:pPr>
              <w:pStyle w:val="TAL"/>
              <w:rPr>
                <w:del w:id="30" w:author="Abdul Rasheed M D" w:date="2023-06-07T12:59:00Z"/>
              </w:rPr>
            </w:pPr>
            <w:del w:id="31" w:author="Abdul Rasheed M D" w:date="2023-06-07T12:59:00Z">
              <w:r w:rsidRPr="00DE0B89" w:rsidDel="002C1DD9">
                <w:delText xml:space="preserve">      }</w:delText>
              </w:r>
            </w:del>
          </w:p>
        </w:tc>
        <w:tc>
          <w:tcPr>
            <w:tcW w:w="2267" w:type="dxa"/>
            <w:tcBorders>
              <w:top w:val="single" w:sz="4" w:space="0" w:color="auto"/>
              <w:left w:val="nil"/>
              <w:bottom w:val="single" w:sz="4" w:space="0" w:color="auto"/>
              <w:right w:val="single" w:sz="4" w:space="0" w:color="auto"/>
            </w:tcBorders>
          </w:tcPr>
          <w:p w14:paraId="0A948071" w14:textId="1AB1A71A" w:rsidR="00A07F30" w:rsidRPr="00DE0B89" w:rsidDel="002C1DD9" w:rsidRDefault="00A07F30" w:rsidP="00981A21">
            <w:pPr>
              <w:pStyle w:val="TAL"/>
              <w:rPr>
                <w:del w:id="32" w:author="Abdul Rasheed M D" w:date="2023-06-07T12:59:00Z"/>
              </w:rPr>
            </w:pPr>
          </w:p>
        </w:tc>
        <w:tc>
          <w:tcPr>
            <w:tcW w:w="1700" w:type="dxa"/>
            <w:tcBorders>
              <w:top w:val="single" w:sz="4" w:space="0" w:color="auto"/>
              <w:left w:val="nil"/>
              <w:bottom w:val="single" w:sz="4" w:space="0" w:color="auto"/>
              <w:right w:val="single" w:sz="4" w:space="0" w:color="auto"/>
            </w:tcBorders>
          </w:tcPr>
          <w:p w14:paraId="7E101749" w14:textId="2C645A1A" w:rsidR="00A07F30" w:rsidRPr="00DE0B89" w:rsidDel="002C1DD9" w:rsidRDefault="00A07F30" w:rsidP="00981A21">
            <w:pPr>
              <w:pStyle w:val="TAL"/>
              <w:rPr>
                <w:del w:id="33" w:author="Abdul Rasheed M D" w:date="2023-06-07T12:59:00Z"/>
              </w:rPr>
            </w:pPr>
          </w:p>
        </w:tc>
        <w:tc>
          <w:tcPr>
            <w:tcW w:w="1245" w:type="dxa"/>
            <w:tcBorders>
              <w:top w:val="single" w:sz="4" w:space="0" w:color="auto"/>
              <w:left w:val="nil"/>
              <w:bottom w:val="single" w:sz="4" w:space="0" w:color="auto"/>
              <w:right w:val="single" w:sz="4" w:space="0" w:color="auto"/>
            </w:tcBorders>
          </w:tcPr>
          <w:p w14:paraId="4A5A3A1D" w14:textId="20E16021" w:rsidR="00A07F30" w:rsidRPr="00DE0B89" w:rsidDel="002C1DD9" w:rsidRDefault="00A07F30" w:rsidP="00981A21">
            <w:pPr>
              <w:pStyle w:val="TAL"/>
              <w:rPr>
                <w:del w:id="34" w:author="Abdul Rasheed M D" w:date="2023-06-07T12:59:00Z"/>
              </w:rPr>
            </w:pPr>
          </w:p>
        </w:tc>
      </w:tr>
      <w:tr w:rsidR="00A07F30" w:rsidRPr="00DE0B89" w14:paraId="51AC5573"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420561D2"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63869E90"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E7DF30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E0F890" w14:textId="77777777" w:rsidR="00A07F30" w:rsidRPr="00DE0B89" w:rsidRDefault="00A07F30" w:rsidP="00981A21">
            <w:pPr>
              <w:pStyle w:val="TAL"/>
            </w:pPr>
          </w:p>
        </w:tc>
      </w:tr>
      <w:tr w:rsidR="00A07F30" w:rsidRPr="00DE0B89" w14:paraId="6710D8F2"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5B56EBE7"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A4DB0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F737AC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39F8F6" w14:textId="77777777" w:rsidR="00A07F30" w:rsidRPr="00DE0B89" w:rsidRDefault="00A07F30" w:rsidP="00981A21">
            <w:pPr>
              <w:pStyle w:val="TAL"/>
            </w:pPr>
          </w:p>
        </w:tc>
      </w:tr>
      <w:tr w:rsidR="00A07F30" w:rsidRPr="00DE0B89" w14:paraId="2F0AAEFC"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0C5FA51E"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C4E244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CD269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F3929EF" w14:textId="77777777" w:rsidR="00A07F30" w:rsidRPr="00DE0B89" w:rsidRDefault="00A07F30" w:rsidP="00981A21">
            <w:pPr>
              <w:pStyle w:val="TAL"/>
            </w:pPr>
          </w:p>
        </w:tc>
      </w:tr>
      <w:tr w:rsidR="00A07F30" w:rsidRPr="00DE0B89" w14:paraId="32290C48" w14:textId="77777777" w:rsidTr="00115F85">
        <w:tc>
          <w:tcPr>
            <w:tcW w:w="4535" w:type="dxa"/>
            <w:tcBorders>
              <w:top w:val="single" w:sz="4" w:space="0" w:color="auto"/>
              <w:left w:val="single" w:sz="4" w:space="0" w:color="auto"/>
              <w:bottom w:val="single" w:sz="4" w:space="0" w:color="auto"/>
              <w:right w:val="single" w:sz="4" w:space="0" w:color="auto"/>
            </w:tcBorders>
            <w:hideMark/>
          </w:tcPr>
          <w:p w14:paraId="47E7C85F"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1FEC1A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557CEA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A0A6BA" w14:textId="77777777" w:rsidR="00A07F30" w:rsidRPr="00DE0B89" w:rsidRDefault="00A07F30" w:rsidP="00981A21">
            <w:pPr>
              <w:pStyle w:val="TAL"/>
            </w:pPr>
          </w:p>
        </w:tc>
      </w:tr>
    </w:tbl>
    <w:p w14:paraId="6BC8F068" w14:textId="77777777" w:rsidR="00A07F30" w:rsidRPr="00DE0B89" w:rsidRDefault="00A07F30" w:rsidP="00A07F30">
      <w:pPr>
        <w:rPr>
          <w:rFonts w:eastAsia="MS Mincho"/>
        </w:rPr>
      </w:pPr>
    </w:p>
    <w:p w14:paraId="16BBC636" w14:textId="77777777" w:rsidR="00A07F30" w:rsidRPr="00DE0B89" w:rsidRDefault="00A07F30" w:rsidP="00A07F30">
      <w:pPr>
        <w:pStyle w:val="TH"/>
        <w:rPr>
          <w:i/>
          <w:iCs/>
        </w:rPr>
      </w:pPr>
      <w:r w:rsidRPr="00DE0B89">
        <w:t xml:space="preserve">Table 7.1.1.1.7.3.3-3: </w:t>
      </w:r>
      <w:proofErr w:type="spellStart"/>
      <w:r w:rsidRPr="00DE0B89">
        <w:rPr>
          <w:i/>
          <w:iCs/>
        </w:rPr>
        <w:t>ServingCellConfigCommon</w:t>
      </w:r>
      <w:proofErr w:type="spellEnd"/>
      <w:r w:rsidRPr="00DE0B89">
        <w:rPr>
          <w:i/>
          <w:iCs/>
        </w:rPr>
        <w:t xml:space="preserve">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3E4B0926"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3CAFC5FB" w14:textId="77777777" w:rsidR="00A07F30" w:rsidRPr="00DE0B89" w:rsidRDefault="00A07F30" w:rsidP="00981A21">
            <w:pPr>
              <w:pStyle w:val="TAH"/>
              <w:jc w:val="left"/>
              <w:rPr>
                <w:b w:val="0"/>
              </w:rPr>
            </w:pPr>
            <w:r w:rsidRPr="00DE0B89">
              <w:rPr>
                <w:b w:val="0"/>
                <w:bCs/>
              </w:rPr>
              <w:t>Derivation Path: TS 38.508-1 [4], Table 4.6.3-168</w:t>
            </w:r>
          </w:p>
        </w:tc>
      </w:tr>
      <w:tr w:rsidR="00A07F30" w:rsidRPr="00DE0B89" w14:paraId="5AC8B62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FAABDE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4447BF2"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253C6C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2FCE422" w14:textId="77777777" w:rsidR="00A07F30" w:rsidRPr="00DE0B89" w:rsidRDefault="00A07F30" w:rsidP="00981A21">
            <w:pPr>
              <w:pStyle w:val="TAH"/>
            </w:pPr>
            <w:r w:rsidRPr="00DE0B89">
              <w:t>Condition</w:t>
            </w:r>
          </w:p>
        </w:tc>
      </w:tr>
      <w:tr w:rsidR="00A07F30" w:rsidRPr="00DE0B89" w14:paraId="7B9F3E2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00F326" w14:textId="77777777" w:rsidR="00A07F30" w:rsidRPr="00DE0B89" w:rsidRDefault="00A07F30" w:rsidP="00981A21">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7C7CD1B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B87572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227CAE2" w14:textId="77777777" w:rsidR="00A07F30" w:rsidRPr="00DE0B89" w:rsidRDefault="00A07F30" w:rsidP="00981A21">
            <w:pPr>
              <w:pStyle w:val="TAL"/>
            </w:pPr>
          </w:p>
        </w:tc>
      </w:tr>
      <w:tr w:rsidR="00A07F30" w:rsidRPr="00DE0B89" w14:paraId="2305EF9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1F65E9" w14:textId="77777777" w:rsidR="00A07F30" w:rsidRPr="00DE0B89" w:rsidRDefault="00A07F30" w:rsidP="00981A2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7A95611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FBB0AE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59DD51F" w14:textId="77777777" w:rsidR="00A07F30" w:rsidRPr="00DE0B89" w:rsidRDefault="00A07F30" w:rsidP="00981A21">
            <w:pPr>
              <w:pStyle w:val="TAL"/>
            </w:pPr>
          </w:p>
        </w:tc>
      </w:tr>
      <w:tr w:rsidR="00A07F30" w:rsidRPr="00DE0B89" w14:paraId="10BB9EB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5C61C59" w14:textId="77777777" w:rsidR="00A07F30" w:rsidRPr="00DE0B89" w:rsidRDefault="00A07F30" w:rsidP="00981A2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0C3A52A9" w14:textId="77777777" w:rsidR="00A07F30" w:rsidRPr="00DE0B89" w:rsidRDefault="00A07F30" w:rsidP="00981A2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3481C61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198DF4E" w14:textId="77777777" w:rsidR="00A07F30" w:rsidRPr="00DE0B89" w:rsidRDefault="00A07F30" w:rsidP="00981A21">
            <w:pPr>
              <w:pStyle w:val="TAL"/>
            </w:pPr>
          </w:p>
        </w:tc>
      </w:tr>
      <w:tr w:rsidR="00A07F30" w:rsidRPr="00DE0B89" w14:paraId="2C5D930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8C46AD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4348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A40DED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B0D80F" w14:textId="77777777" w:rsidR="00A07F30" w:rsidRPr="00DE0B89" w:rsidRDefault="00A07F30" w:rsidP="00981A21">
            <w:pPr>
              <w:pStyle w:val="TAL"/>
            </w:pPr>
          </w:p>
        </w:tc>
      </w:tr>
      <w:tr w:rsidR="00A07F30" w:rsidRPr="00DE0B89" w14:paraId="3229DF0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CDDB295" w14:textId="77777777" w:rsidR="00A07F30" w:rsidRPr="00DE0B89" w:rsidRDefault="00A07F30" w:rsidP="00981A2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0018C577" w14:textId="77777777" w:rsidR="00A07F30" w:rsidRPr="00DE0B89" w:rsidRDefault="00A07F30" w:rsidP="00981A2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515C16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E00B99" w14:textId="77777777" w:rsidR="00A07F30" w:rsidRPr="00DE0B89" w:rsidRDefault="00A07F30" w:rsidP="00981A21">
            <w:pPr>
              <w:pStyle w:val="TAL"/>
            </w:pPr>
          </w:p>
        </w:tc>
      </w:tr>
      <w:tr w:rsidR="00A07F30" w:rsidRPr="00DE0B89" w14:paraId="082DBBC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B5CC47E"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00EABFD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8CD3E3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4D8B1E8" w14:textId="77777777" w:rsidR="00A07F30" w:rsidRPr="00DE0B89" w:rsidRDefault="00A07F30" w:rsidP="00981A21">
            <w:pPr>
              <w:pStyle w:val="TAL"/>
            </w:pPr>
          </w:p>
        </w:tc>
      </w:tr>
    </w:tbl>
    <w:p w14:paraId="5D8927AB" w14:textId="77777777" w:rsidR="00A07F30" w:rsidRPr="00DE0B89" w:rsidRDefault="00A07F30" w:rsidP="00A07F30"/>
    <w:p w14:paraId="71C3A050" w14:textId="77777777" w:rsidR="00A07F30" w:rsidRPr="00DE0B89" w:rsidRDefault="00A07F30" w:rsidP="00A07F30">
      <w:pPr>
        <w:pStyle w:val="TH"/>
        <w:rPr>
          <w:i/>
          <w:iCs/>
        </w:rPr>
      </w:pPr>
      <w:r w:rsidRPr="00DE0B89">
        <w:t xml:space="preserve">Table 7.1.1.1.7.3.3-4: </w:t>
      </w:r>
      <w:r w:rsidRPr="00DE0B89">
        <w:rPr>
          <w:i/>
          <w:iCs/>
        </w:rPr>
        <w:t>BWP-</w:t>
      </w:r>
      <w:proofErr w:type="spellStart"/>
      <w:r w:rsidRPr="00DE0B89">
        <w:rPr>
          <w:i/>
          <w:iCs/>
        </w:rPr>
        <w:t>UplinkCommon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57568A7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78EA0B0E" w14:textId="77777777" w:rsidR="00A07F30" w:rsidRPr="00DE0B89" w:rsidRDefault="00A07F30" w:rsidP="00981A2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45B70ACD"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A2637E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73BAC87" w14:textId="77777777" w:rsidR="00A07F30" w:rsidRPr="00DE0B89" w:rsidRDefault="00A07F30" w:rsidP="00981A21">
            <w:pPr>
              <w:pStyle w:val="TAL"/>
            </w:pPr>
          </w:p>
        </w:tc>
      </w:tr>
      <w:tr w:rsidR="00A07F30" w:rsidRPr="00DE0B89" w14:paraId="5427944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E09CAE6" w14:textId="77777777" w:rsidR="00A07F30" w:rsidRPr="00DE0B89" w:rsidRDefault="00A07F30" w:rsidP="00981A21">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995B9" w14:textId="77777777" w:rsidR="00A07F30" w:rsidRPr="00DE0B89" w:rsidRDefault="00A07F30" w:rsidP="00981A21">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12B1AE94" w14:textId="77777777" w:rsidR="00A07F30" w:rsidRPr="00DE0B89" w:rsidRDefault="00A07F30" w:rsidP="00981A2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5832B79" w14:textId="77777777" w:rsidR="00A07F30" w:rsidRPr="00DE0B89" w:rsidRDefault="00A07F30" w:rsidP="00981A21">
            <w:pPr>
              <w:pStyle w:val="TAL"/>
            </w:pPr>
            <w:r w:rsidRPr="00DE0B89">
              <w:t>Condition</w:t>
            </w:r>
          </w:p>
        </w:tc>
      </w:tr>
      <w:tr w:rsidR="00A07F30" w:rsidRPr="00DE0B89" w14:paraId="439B570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D704109" w14:textId="77777777" w:rsidR="00A07F30" w:rsidRPr="00DE0B89" w:rsidRDefault="00A07F30" w:rsidP="00981A21">
            <w:pPr>
              <w:pStyle w:val="TAL"/>
            </w:pPr>
            <w:r w:rsidRPr="00DE0B89">
              <w:t>BWP-</w:t>
            </w:r>
            <w:proofErr w:type="spellStart"/>
            <w:r w:rsidRPr="00DE0B89">
              <w:t>UplinkCommon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67BB68F"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3175FF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2C89224" w14:textId="77777777" w:rsidR="00A07F30" w:rsidRPr="00DE0B89" w:rsidRDefault="00A07F30" w:rsidP="00981A21">
            <w:pPr>
              <w:pStyle w:val="TAL"/>
            </w:pPr>
          </w:p>
        </w:tc>
      </w:tr>
      <w:tr w:rsidR="00A07F30" w:rsidRPr="00DE0B89" w14:paraId="637E2CF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96598BB" w14:textId="77777777" w:rsidR="00A07F30" w:rsidRPr="00DE0B89" w:rsidRDefault="00A07F30" w:rsidP="00981A21">
            <w:pPr>
              <w:pStyle w:val="TAL"/>
            </w:pPr>
            <w:r w:rsidRPr="00DE0B89">
              <w:t xml:space="preserve">  </w:t>
            </w:r>
            <w:proofErr w:type="spellStart"/>
            <w:r w:rsidRPr="00DE0B89">
              <w:t>rach-ConfigCommon</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9A10FD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2E9265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6F8CED" w14:textId="77777777" w:rsidR="00A07F30" w:rsidRPr="00DE0B89" w:rsidRDefault="00A07F30" w:rsidP="00981A21">
            <w:pPr>
              <w:pStyle w:val="TAL"/>
              <w:rPr>
                <w:lang w:eastAsia="zh-CN"/>
              </w:rPr>
            </w:pPr>
          </w:p>
        </w:tc>
      </w:tr>
      <w:tr w:rsidR="00A07F30" w:rsidRPr="00DE0B89" w14:paraId="70F1518C"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A904B3C" w14:textId="77777777" w:rsidR="00A07F30" w:rsidRPr="00DE0B89" w:rsidRDefault="00A07F30" w:rsidP="00981A21">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0CA32387" w14:textId="77777777" w:rsidR="00A07F30" w:rsidRPr="00DE0B89" w:rsidRDefault="00A07F30" w:rsidP="00981A21">
            <w:pPr>
              <w:pStyle w:val="TAL"/>
            </w:pPr>
            <w:r w:rsidRPr="00DE0B89">
              <w:t>RACH-</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6996A6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386AEEB" w14:textId="77777777" w:rsidR="00A07F30" w:rsidRPr="00DE0B89" w:rsidRDefault="00A07F30" w:rsidP="00981A21">
            <w:pPr>
              <w:pStyle w:val="TAL"/>
            </w:pPr>
            <w:r w:rsidRPr="00DE0B89">
              <w:rPr>
                <w:lang w:eastAsia="zh-CN"/>
              </w:rPr>
              <w:t>Step 0A</w:t>
            </w:r>
          </w:p>
        </w:tc>
      </w:tr>
      <w:tr w:rsidR="00A07F30" w:rsidRPr="00DE0B89" w14:paraId="2F2104FA" w14:textId="77777777" w:rsidTr="00981A21">
        <w:tc>
          <w:tcPr>
            <w:tcW w:w="4536" w:type="dxa"/>
            <w:vMerge/>
            <w:tcBorders>
              <w:top w:val="single" w:sz="4" w:space="0" w:color="auto"/>
              <w:left w:val="single" w:sz="4" w:space="0" w:color="auto"/>
              <w:bottom w:val="single" w:sz="4" w:space="0" w:color="auto"/>
              <w:right w:val="single" w:sz="4" w:space="0" w:color="auto"/>
            </w:tcBorders>
            <w:vAlign w:val="center"/>
            <w:hideMark/>
          </w:tcPr>
          <w:p w14:paraId="74D26270" w14:textId="77777777" w:rsidR="00A07F30" w:rsidRPr="00DE0B89" w:rsidRDefault="00A07F30" w:rsidP="00981A21">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617692F" w14:textId="77777777" w:rsidR="00A07F30" w:rsidRPr="00DE0B89" w:rsidRDefault="00A07F30" w:rsidP="00981A2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B2B0B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6D2494" w14:textId="77777777" w:rsidR="00A07F30" w:rsidRPr="00DE0B89" w:rsidRDefault="00A07F30" w:rsidP="00981A21">
            <w:pPr>
              <w:pStyle w:val="TAL"/>
              <w:rPr>
                <w:lang w:eastAsia="zh-CN"/>
              </w:rPr>
            </w:pPr>
            <w:r w:rsidRPr="00DE0B89">
              <w:rPr>
                <w:lang w:eastAsia="zh-CN"/>
              </w:rPr>
              <w:t>Step 6</w:t>
            </w:r>
          </w:p>
        </w:tc>
      </w:tr>
      <w:tr w:rsidR="00A07F30" w:rsidRPr="00DE0B89" w14:paraId="04FF69C2"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20C8C20A"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0C8BD98"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401E406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39923CD" w14:textId="77777777" w:rsidR="00A07F30" w:rsidRPr="00DE0B89" w:rsidRDefault="00A07F30" w:rsidP="00981A21">
            <w:pPr>
              <w:pStyle w:val="TAL"/>
            </w:pPr>
          </w:p>
        </w:tc>
      </w:tr>
      <w:tr w:rsidR="00A07F30" w:rsidRPr="00DE0B89" w14:paraId="10E0D59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5588FBBC" w14:textId="77777777" w:rsidR="00A07F30" w:rsidRPr="00DE0B89" w:rsidRDefault="00A07F30" w:rsidP="00981A2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032E4759"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2173D1F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34A9FC9" w14:textId="77777777" w:rsidR="00A07F30" w:rsidRPr="00DE0B89" w:rsidRDefault="00A07F30" w:rsidP="00981A21">
            <w:pPr>
              <w:pStyle w:val="TAL"/>
            </w:pPr>
          </w:p>
        </w:tc>
      </w:tr>
      <w:tr w:rsidR="00A07F30" w:rsidRPr="00DE0B89" w14:paraId="212CC353"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C6DAC63" w14:textId="77777777" w:rsidR="00A07F30" w:rsidRPr="00DE0B89" w:rsidRDefault="00A07F30" w:rsidP="00981A2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367B18D9" w14:textId="77777777" w:rsidR="00A07F30" w:rsidRPr="00DE0B89" w:rsidRDefault="00A07F30" w:rsidP="00981A2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B75103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FC6147" w14:textId="77777777" w:rsidR="00A07F30" w:rsidRPr="00DE0B89" w:rsidRDefault="00A07F30" w:rsidP="00981A21">
            <w:pPr>
              <w:pStyle w:val="TAL"/>
            </w:pPr>
          </w:p>
        </w:tc>
      </w:tr>
      <w:tr w:rsidR="00A07F30" w:rsidRPr="00DE0B89" w14:paraId="37460621"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4D4E1B85"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882AB63"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57F5C84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B1171C3" w14:textId="77777777" w:rsidR="00A07F30" w:rsidRPr="00DE0B89" w:rsidRDefault="00A07F30" w:rsidP="00981A21">
            <w:pPr>
              <w:pStyle w:val="TAL"/>
            </w:pPr>
          </w:p>
        </w:tc>
      </w:tr>
      <w:tr w:rsidR="00A07F30" w:rsidRPr="00DE0B89" w14:paraId="4E97F1FE"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465F3FC" w14:textId="77777777" w:rsidR="00A07F30" w:rsidRPr="00DE0B89" w:rsidRDefault="00A07F30" w:rsidP="00981A21">
            <w:pPr>
              <w:pStyle w:val="TAL"/>
            </w:pPr>
            <w:r w:rsidRPr="00DE0B89">
              <w:t>}</w:t>
            </w:r>
          </w:p>
        </w:tc>
        <w:tc>
          <w:tcPr>
            <w:tcW w:w="2268" w:type="dxa"/>
            <w:tcBorders>
              <w:top w:val="single" w:sz="4" w:space="0" w:color="auto"/>
              <w:left w:val="nil"/>
              <w:bottom w:val="single" w:sz="4" w:space="0" w:color="auto"/>
              <w:right w:val="single" w:sz="4" w:space="0" w:color="auto"/>
            </w:tcBorders>
          </w:tcPr>
          <w:p w14:paraId="264DD5C7"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30EF4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FD44CED" w14:textId="77777777" w:rsidR="00A07F30" w:rsidRPr="00DE0B89" w:rsidRDefault="00A07F30" w:rsidP="00981A21">
            <w:pPr>
              <w:pStyle w:val="TAL"/>
            </w:pPr>
          </w:p>
        </w:tc>
      </w:tr>
    </w:tbl>
    <w:p w14:paraId="362B8B92" w14:textId="77777777" w:rsidR="00A07F30" w:rsidRPr="00DE0B89" w:rsidRDefault="00A07F30" w:rsidP="00A07F30"/>
    <w:p w14:paraId="3F9621E7" w14:textId="77777777" w:rsidR="00A07F30" w:rsidRPr="00DE0B89" w:rsidRDefault="00A07F30" w:rsidP="00A07F30">
      <w:pPr>
        <w:pStyle w:val="TH"/>
        <w:rPr>
          <w:i/>
          <w:iCs/>
        </w:rPr>
      </w:pPr>
      <w:r w:rsidRPr="00DE0B89">
        <w:lastRenderedPageBreak/>
        <w:t xml:space="preserve">Table 7.1.1.1.7.3.3-5: </w:t>
      </w:r>
      <w:r w:rsidRPr="00DE0B89">
        <w:rPr>
          <w:i/>
          <w:iCs/>
        </w:rPr>
        <w:t>RACH-</w:t>
      </w:r>
      <w:proofErr w:type="spellStart"/>
      <w:r w:rsidRPr="00DE0B89">
        <w:rPr>
          <w:i/>
          <w:iCs/>
        </w:rPr>
        <w:t>ConfigCommon</w:t>
      </w:r>
      <w:proofErr w:type="spellEnd"/>
      <w:r w:rsidRPr="00DE0B89">
        <w:rPr>
          <w:i/>
          <w:iCs/>
        </w:rPr>
        <w:t xml:space="preserve">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675DBE85"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D9F67CA" w14:textId="77777777" w:rsidR="00A07F30" w:rsidRPr="00DE0B89" w:rsidRDefault="00A07F30" w:rsidP="00981A21">
            <w:pPr>
              <w:pStyle w:val="TAH"/>
              <w:jc w:val="left"/>
              <w:rPr>
                <w:b w:val="0"/>
              </w:rPr>
            </w:pPr>
            <w:r w:rsidRPr="00DE0B89">
              <w:rPr>
                <w:b w:val="0"/>
                <w:bCs/>
              </w:rPr>
              <w:t>Derivation Path: TS 38.508-1 [4], Table 4.6.3-128</w:t>
            </w:r>
          </w:p>
        </w:tc>
      </w:tr>
      <w:tr w:rsidR="00A07F30" w:rsidRPr="00DE0B89" w14:paraId="19AAEBC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262E430"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D8C02E"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4518E2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7C69E11" w14:textId="77777777" w:rsidR="00A07F30" w:rsidRPr="00DE0B89" w:rsidRDefault="00A07F30" w:rsidP="00981A21">
            <w:pPr>
              <w:pStyle w:val="TAH"/>
            </w:pPr>
            <w:r w:rsidRPr="00DE0B89">
              <w:t>Condition</w:t>
            </w:r>
          </w:p>
        </w:tc>
      </w:tr>
      <w:tr w:rsidR="00A07F30" w:rsidRPr="00DE0B89" w14:paraId="2D056C6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D24505E" w14:textId="77777777" w:rsidR="00A07F30" w:rsidRPr="00DE0B89" w:rsidRDefault="00A07F30" w:rsidP="00981A21">
            <w:pPr>
              <w:pStyle w:val="TAL"/>
            </w:pPr>
            <w:r w:rsidRPr="00DE0B89">
              <w:t>RACH-</w:t>
            </w:r>
            <w:proofErr w:type="spellStart"/>
            <w:r w:rsidRPr="00DE0B89">
              <w:t>ConfigCommon</w:t>
            </w:r>
            <w:proofErr w:type="spellEnd"/>
            <w:r w:rsidRPr="00DE0B89">
              <w:t>::= SEQUENCE {</w:t>
            </w:r>
          </w:p>
        </w:tc>
        <w:tc>
          <w:tcPr>
            <w:tcW w:w="2267" w:type="dxa"/>
            <w:tcBorders>
              <w:top w:val="single" w:sz="4" w:space="0" w:color="auto"/>
              <w:left w:val="nil"/>
              <w:bottom w:val="single" w:sz="4" w:space="0" w:color="auto"/>
              <w:right w:val="single" w:sz="4" w:space="0" w:color="auto"/>
            </w:tcBorders>
          </w:tcPr>
          <w:p w14:paraId="052BF18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DD978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0B7E9F" w14:textId="77777777" w:rsidR="00A07F30" w:rsidRPr="00DE0B89" w:rsidRDefault="00A07F30" w:rsidP="00981A21">
            <w:pPr>
              <w:pStyle w:val="TAL"/>
            </w:pPr>
          </w:p>
        </w:tc>
      </w:tr>
      <w:tr w:rsidR="00A07F30" w:rsidRPr="00DE0B89" w14:paraId="058241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41CD009" w14:textId="77777777" w:rsidR="00A07F30" w:rsidRPr="00DE0B89" w:rsidRDefault="00A07F30" w:rsidP="00981A21">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2065C595" w14:textId="77777777" w:rsidR="00A07F30" w:rsidRPr="00DE0B89" w:rsidRDefault="00A07F30" w:rsidP="00981A21">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7B59B69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BBE1040" w14:textId="77777777" w:rsidR="00A07F30" w:rsidRPr="00DE0B89" w:rsidRDefault="00A07F30" w:rsidP="00981A21">
            <w:pPr>
              <w:pStyle w:val="TAL"/>
            </w:pPr>
          </w:p>
        </w:tc>
      </w:tr>
      <w:tr w:rsidR="00A07F30" w:rsidRPr="00DE0B89" w14:paraId="0672B39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12A5F79" w14:textId="77777777" w:rsidR="00A07F30" w:rsidRPr="00DE0B89" w:rsidRDefault="00A07F30" w:rsidP="00981A2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9D99A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61B3B8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C8ABC7" w14:textId="77777777" w:rsidR="00A07F30" w:rsidRPr="00DE0B89" w:rsidRDefault="00A07F30" w:rsidP="00981A21">
            <w:pPr>
              <w:pStyle w:val="TAL"/>
            </w:pPr>
          </w:p>
        </w:tc>
      </w:tr>
      <w:tr w:rsidR="00A07F30" w:rsidRPr="00DE0B89" w14:paraId="09B3683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FA1B1" w14:textId="77777777" w:rsidR="00A07F30" w:rsidRPr="00DE0B89" w:rsidRDefault="00A07F30" w:rsidP="00981A2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64CB0DF4" w14:textId="77777777" w:rsidR="00A07F30" w:rsidRPr="004E5B01" w:rsidRDefault="00A07F30" w:rsidP="00981A21">
            <w:pPr>
              <w:pStyle w:val="TAL"/>
            </w:pPr>
            <w:r w:rsidRPr="004E5B01">
              <w:t>n36</w:t>
            </w:r>
          </w:p>
        </w:tc>
        <w:tc>
          <w:tcPr>
            <w:tcW w:w="1700" w:type="dxa"/>
            <w:tcBorders>
              <w:top w:val="single" w:sz="4" w:space="0" w:color="auto"/>
              <w:left w:val="nil"/>
              <w:bottom w:val="single" w:sz="4" w:space="0" w:color="auto"/>
              <w:right w:val="single" w:sz="4" w:space="0" w:color="auto"/>
            </w:tcBorders>
          </w:tcPr>
          <w:p w14:paraId="5CE33B9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4728DB7" w14:textId="77777777" w:rsidR="00A07F30" w:rsidRPr="00DE0B89" w:rsidRDefault="00A07F30" w:rsidP="00981A21">
            <w:pPr>
              <w:pStyle w:val="TAL"/>
            </w:pPr>
          </w:p>
        </w:tc>
      </w:tr>
      <w:tr w:rsidR="00A07F30" w:rsidRPr="00DE0B89" w14:paraId="6ABC8C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B2E64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439A7EE" w14:textId="77777777" w:rsidR="00A07F30" w:rsidRPr="004E5B01"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EC49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D620FF" w14:textId="77777777" w:rsidR="00A07F30" w:rsidRPr="00DE0B89" w:rsidRDefault="00A07F30" w:rsidP="00981A21">
            <w:pPr>
              <w:pStyle w:val="TAL"/>
            </w:pPr>
          </w:p>
        </w:tc>
      </w:tr>
      <w:tr w:rsidR="00A07F30" w:rsidRPr="00DE0B89" w14:paraId="4606439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E6FE7AE" w14:textId="77777777" w:rsidR="00A07F30" w:rsidRPr="00DE0B89" w:rsidRDefault="00A07F30" w:rsidP="00981A2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617E0D2" w14:textId="77777777" w:rsidR="00A07F30" w:rsidRPr="004E5B01"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D188D4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F02D4B" w14:textId="77777777" w:rsidR="00A07F30" w:rsidRPr="00DE0B89" w:rsidRDefault="00A07F30" w:rsidP="00981A21">
            <w:pPr>
              <w:pStyle w:val="TAL"/>
            </w:pPr>
          </w:p>
        </w:tc>
      </w:tr>
      <w:tr w:rsidR="00A07F30" w:rsidRPr="00DE0B89" w14:paraId="21950CF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B5A7B" w14:textId="77777777" w:rsidR="00A07F30" w:rsidRPr="00DE0B89" w:rsidRDefault="00A07F30" w:rsidP="00981A2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40AB1918" w14:textId="77777777" w:rsidR="00A07F30" w:rsidRPr="004E5B01" w:rsidRDefault="00A07F30" w:rsidP="00981A21">
            <w:pPr>
              <w:pStyle w:val="TAL"/>
            </w:pPr>
            <w:r w:rsidRPr="004E5B01">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7EEE83A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F3DD159" w14:textId="77777777" w:rsidR="00A07F30" w:rsidRPr="00DE0B89" w:rsidRDefault="00A07F30" w:rsidP="00981A21">
            <w:pPr>
              <w:pStyle w:val="TAL"/>
            </w:pPr>
          </w:p>
        </w:tc>
      </w:tr>
      <w:tr w:rsidR="00A07F30" w:rsidRPr="00DE0B89" w14:paraId="4DBA3CD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200E97" w14:textId="77777777" w:rsidR="00A07F30" w:rsidRPr="00DE0B89" w:rsidRDefault="00A07F30" w:rsidP="00981A2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5EDC9809" w14:textId="77777777" w:rsidR="00A07F30" w:rsidRPr="004E5B01" w:rsidRDefault="00A07F30" w:rsidP="00981A21">
            <w:pPr>
              <w:pStyle w:val="TAL"/>
            </w:pPr>
            <w:r w:rsidRPr="004E5B01">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4FC181BC" w14:textId="77777777" w:rsidR="00A07F30" w:rsidRPr="00DE0B89" w:rsidRDefault="00A07F30" w:rsidP="00981A2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4D9AFBC9" w14:textId="77777777" w:rsidR="00A07F30" w:rsidRPr="00DE0B89" w:rsidRDefault="00A07F30" w:rsidP="00981A21">
            <w:pPr>
              <w:pStyle w:val="TAL"/>
            </w:pPr>
            <w:r w:rsidRPr="00DE0B89">
              <w:t xml:space="preserve">FR1, </w:t>
            </w:r>
          </w:p>
        </w:tc>
      </w:tr>
      <w:tr w:rsidR="00A07F30" w:rsidRPr="00DE0B89" w14:paraId="19A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CBCD061"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9315F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FBF9B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C6CC92" w14:textId="77777777" w:rsidR="00A07F30" w:rsidRPr="00DE0B89" w:rsidRDefault="00A07F30" w:rsidP="00981A21">
            <w:pPr>
              <w:pStyle w:val="TAL"/>
            </w:pPr>
          </w:p>
        </w:tc>
      </w:tr>
      <w:tr w:rsidR="00A07F30" w:rsidRPr="00DE0B89" w14:paraId="06C41EB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8F49213"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7994A0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5DDE77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D051359" w14:textId="77777777" w:rsidR="00A07F30" w:rsidRPr="00DE0B89" w:rsidRDefault="00A07F30" w:rsidP="00981A21">
            <w:pPr>
              <w:pStyle w:val="TAL"/>
            </w:pPr>
          </w:p>
        </w:tc>
      </w:tr>
    </w:tbl>
    <w:p w14:paraId="2CDC1799" w14:textId="77777777" w:rsidR="00A07F30" w:rsidRPr="00DE0B89" w:rsidRDefault="00A07F30" w:rsidP="00A07F30"/>
    <w:p w14:paraId="12820161" w14:textId="77777777" w:rsidR="00A07F30" w:rsidRPr="00DE0B89" w:rsidRDefault="00A07F30" w:rsidP="00A07F30">
      <w:pPr>
        <w:pStyle w:val="TH"/>
        <w:rPr>
          <w:bCs/>
          <w:i/>
          <w:iCs/>
        </w:rPr>
      </w:pPr>
      <w:r w:rsidRPr="00DE0B89">
        <w:t xml:space="preserve">Table 7.1.1.1.7.3.3-6: </w:t>
      </w:r>
      <w:proofErr w:type="spellStart"/>
      <w:r w:rsidRPr="00DE0B89">
        <w:rPr>
          <w:i/>
          <w:iCs/>
        </w:rPr>
        <w:t>MsgA-ConfigCommon</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44B2E5E3"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07BB3F1" w14:textId="77777777" w:rsidR="00A07F30" w:rsidRPr="00DE0B89" w:rsidRDefault="00A07F30" w:rsidP="00981A21">
            <w:pPr>
              <w:pStyle w:val="TAH"/>
              <w:jc w:val="left"/>
              <w:rPr>
                <w:b w:val="0"/>
              </w:rPr>
            </w:pPr>
            <w:r w:rsidRPr="00DE0B89">
              <w:rPr>
                <w:b w:val="0"/>
                <w:bCs/>
              </w:rPr>
              <w:t>Derivation Path: TS 38.508-1 [4], Table 4.6.3-81A</w:t>
            </w:r>
          </w:p>
        </w:tc>
      </w:tr>
      <w:tr w:rsidR="00A07F30" w:rsidRPr="00DE0B89" w14:paraId="3B3B712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2A1E4B"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D8DB24"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A5BE140"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1DD20AE" w14:textId="77777777" w:rsidR="00A07F30" w:rsidRPr="00DE0B89" w:rsidRDefault="00A07F30" w:rsidP="00981A21">
            <w:pPr>
              <w:pStyle w:val="TAH"/>
            </w:pPr>
            <w:r w:rsidRPr="00DE0B89">
              <w:t>Condition</w:t>
            </w:r>
          </w:p>
        </w:tc>
      </w:tr>
      <w:tr w:rsidR="00A07F30" w:rsidRPr="00DE0B89" w14:paraId="549646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71AD80" w14:textId="77777777" w:rsidR="00A07F30" w:rsidRPr="00DE0B89" w:rsidRDefault="00A07F30" w:rsidP="00981A2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0E1A05C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75B998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01C9BEB" w14:textId="77777777" w:rsidR="00A07F30" w:rsidRPr="00DE0B89" w:rsidRDefault="00A07F30" w:rsidP="00981A21">
            <w:pPr>
              <w:pStyle w:val="TAL"/>
            </w:pPr>
          </w:p>
        </w:tc>
      </w:tr>
      <w:tr w:rsidR="00A07F30" w:rsidRPr="00DE0B89" w14:paraId="0E1DD2E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4247543" w14:textId="77777777" w:rsidR="00A07F30" w:rsidRPr="00DE0B89" w:rsidRDefault="00A07F30" w:rsidP="00981A2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5B35273" w14:textId="77777777" w:rsidR="00A07F30" w:rsidRPr="00DE0B89" w:rsidRDefault="00A07F30" w:rsidP="00981A2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6B6EC7B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3F08B54" w14:textId="77777777" w:rsidR="00A07F30" w:rsidRPr="00DE0B89" w:rsidRDefault="00A07F30" w:rsidP="00981A21">
            <w:pPr>
              <w:pStyle w:val="TAL"/>
            </w:pPr>
          </w:p>
        </w:tc>
      </w:tr>
      <w:tr w:rsidR="00A07F30" w:rsidRPr="00DE0B89" w14:paraId="3DE80FC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92FF8E0" w14:textId="77777777" w:rsidR="00A07F30" w:rsidRPr="00DE0B89" w:rsidRDefault="00A07F30" w:rsidP="00981A2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306B7BDF" w14:textId="77777777" w:rsidR="00A07F30" w:rsidRPr="00DE0B89" w:rsidRDefault="00A07F30" w:rsidP="00981A21">
            <w:pPr>
              <w:pStyle w:val="TAL"/>
            </w:pPr>
            <w:proofErr w:type="spellStart"/>
            <w:r w:rsidRPr="00DE0B89">
              <w:t>MsgA</w:t>
            </w:r>
            <w:proofErr w:type="spellEnd"/>
            <w:r w:rsidRPr="00DE0B89">
              <w:t>-PUSCH-Config</w:t>
            </w:r>
          </w:p>
        </w:tc>
        <w:tc>
          <w:tcPr>
            <w:tcW w:w="1700" w:type="dxa"/>
            <w:tcBorders>
              <w:top w:val="single" w:sz="4" w:space="0" w:color="auto"/>
              <w:left w:val="nil"/>
              <w:bottom w:val="single" w:sz="4" w:space="0" w:color="auto"/>
              <w:right w:val="single" w:sz="4" w:space="0" w:color="auto"/>
            </w:tcBorders>
          </w:tcPr>
          <w:p w14:paraId="267BF35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C32A4C5" w14:textId="77777777" w:rsidR="00A07F30" w:rsidRPr="00DE0B89" w:rsidRDefault="00A07F30" w:rsidP="00981A21">
            <w:pPr>
              <w:pStyle w:val="TAL"/>
            </w:pPr>
          </w:p>
        </w:tc>
      </w:tr>
      <w:tr w:rsidR="00A07F30" w:rsidRPr="00DE0B89" w14:paraId="192F689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B31D98"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1482F5D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F1DCD4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5857DC" w14:textId="77777777" w:rsidR="00A07F30" w:rsidRPr="00DE0B89" w:rsidRDefault="00A07F30" w:rsidP="00981A21">
            <w:pPr>
              <w:pStyle w:val="TAL"/>
            </w:pPr>
          </w:p>
        </w:tc>
      </w:tr>
    </w:tbl>
    <w:p w14:paraId="4ACB4DC1" w14:textId="77777777" w:rsidR="00A07F30" w:rsidRPr="00DE0B89" w:rsidRDefault="00A07F30" w:rsidP="00A07F30"/>
    <w:p w14:paraId="7472BF19" w14:textId="77777777" w:rsidR="00A07F30" w:rsidRPr="00DE0B89" w:rsidRDefault="00A07F30" w:rsidP="00A07F30">
      <w:pPr>
        <w:pStyle w:val="TH"/>
      </w:pPr>
      <w:r w:rsidRPr="00DE0B89">
        <w:t xml:space="preserve">Table 7.1.1.1.7.3.3-7: </w:t>
      </w:r>
      <w:r w:rsidRPr="00DE0B89">
        <w:rPr>
          <w:i/>
          <w:iCs/>
        </w:rPr>
        <w:t>TDD-UL-DL-</w:t>
      </w:r>
      <w:proofErr w:type="spellStart"/>
      <w:r w:rsidRPr="00DE0B89">
        <w:rPr>
          <w:i/>
          <w:iCs/>
        </w:rPr>
        <w:t>ConfigCommon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37F723D"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11A280D" w14:textId="77777777" w:rsidR="00A07F30" w:rsidRPr="00DE0B89" w:rsidRDefault="00A07F30" w:rsidP="00981A21">
            <w:pPr>
              <w:pStyle w:val="TAH"/>
              <w:jc w:val="left"/>
              <w:rPr>
                <w:b w:val="0"/>
              </w:rPr>
            </w:pPr>
            <w:r w:rsidRPr="00DE0B89">
              <w:rPr>
                <w:b w:val="0"/>
                <w:bCs/>
              </w:rPr>
              <w:t>Derivation Path: TS 38.508-1 [4], Table 4.6.3-192</w:t>
            </w:r>
          </w:p>
        </w:tc>
      </w:tr>
      <w:tr w:rsidR="00A07F30" w:rsidRPr="00DE0B89" w14:paraId="7B0754A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4E36D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29AEE83"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BCDC9A"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67BE95" w14:textId="77777777" w:rsidR="00A07F30" w:rsidRPr="00DE0B89" w:rsidRDefault="00A07F30" w:rsidP="00981A21">
            <w:pPr>
              <w:pStyle w:val="TAH"/>
            </w:pPr>
            <w:r w:rsidRPr="00DE0B89">
              <w:t>Condition</w:t>
            </w:r>
          </w:p>
        </w:tc>
      </w:tr>
      <w:tr w:rsidR="00A07F30" w:rsidRPr="00DE0B89" w14:paraId="2C83C54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346CA61" w14:textId="77777777" w:rsidR="00A07F30" w:rsidRPr="00DE0B89" w:rsidRDefault="00A07F30" w:rsidP="00981A21">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DCECB1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151579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89A24D4" w14:textId="77777777" w:rsidR="00A07F30" w:rsidRPr="00DE0B89" w:rsidRDefault="00A07F30" w:rsidP="00981A21">
            <w:pPr>
              <w:pStyle w:val="TAL"/>
            </w:pPr>
          </w:p>
        </w:tc>
      </w:tr>
      <w:tr w:rsidR="00A07F30" w:rsidRPr="00DE0B89" w14:paraId="08BFA8D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346D6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34566AED" w14:textId="77777777" w:rsidR="00A07F30" w:rsidRPr="00DE0B89" w:rsidRDefault="00A07F30" w:rsidP="00981A2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250E3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43E6544" w14:textId="77777777" w:rsidR="00A07F30" w:rsidRPr="00DE0B89" w:rsidRDefault="00A07F30" w:rsidP="00981A21">
            <w:pPr>
              <w:pStyle w:val="TAL"/>
            </w:pPr>
          </w:p>
        </w:tc>
      </w:tr>
      <w:tr w:rsidR="00A07F30" w:rsidRPr="00DE0B89" w14:paraId="5433521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BBBF580" w14:textId="77777777" w:rsidR="00A07F30" w:rsidRPr="00DE0B89" w:rsidRDefault="00A07F30" w:rsidP="00981A2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34C6035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B7B2AA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F1F05EE" w14:textId="77777777" w:rsidR="00A07F30" w:rsidRPr="00DE0B89" w:rsidRDefault="00A07F30" w:rsidP="00981A21">
            <w:pPr>
              <w:pStyle w:val="TAL"/>
            </w:pPr>
          </w:p>
        </w:tc>
      </w:tr>
      <w:tr w:rsidR="00A07F30" w:rsidRPr="00DE0B89" w14:paraId="61B21C42"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4FE0A234" w14:textId="77777777" w:rsidR="00A07F30" w:rsidRPr="00DE0B89" w:rsidRDefault="00A07F30" w:rsidP="00981A2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77BB9607" w14:textId="77777777" w:rsidR="00A07F30" w:rsidRPr="00DE0B89" w:rsidRDefault="00A07F30" w:rsidP="00981A2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277956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0AAC0C4" w14:textId="77777777" w:rsidR="00A07F30" w:rsidRPr="00DE0B89" w:rsidRDefault="00A07F30" w:rsidP="00981A21">
            <w:pPr>
              <w:pStyle w:val="TAL"/>
            </w:pPr>
            <w:r w:rsidRPr="00DE0B89">
              <w:t>FR1 SCS 30</w:t>
            </w:r>
          </w:p>
        </w:tc>
      </w:tr>
      <w:tr w:rsidR="00A07F30" w:rsidRPr="00DE0B89" w14:paraId="04E02575"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8F2EFF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6AEC7DFE" w14:textId="77777777" w:rsidR="00A07F30" w:rsidRPr="00DE0B89" w:rsidRDefault="00A07F30" w:rsidP="00981A2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0DAA5A0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B4BC562" w14:textId="77777777" w:rsidR="00A07F30" w:rsidRPr="00DE0B89" w:rsidRDefault="00A07F30" w:rsidP="00981A21">
            <w:pPr>
              <w:pStyle w:val="TAL"/>
            </w:pPr>
            <w:r w:rsidRPr="00DE0B89">
              <w:t>FR1 SCS 15</w:t>
            </w:r>
          </w:p>
        </w:tc>
      </w:tr>
      <w:tr w:rsidR="00A07F30" w:rsidRPr="00DE0B89" w14:paraId="30C5D70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609BF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5F0C8A86" w14:textId="77777777" w:rsidR="00A07F30" w:rsidRPr="00DE0B89" w:rsidRDefault="00A07F30" w:rsidP="00981A2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7F2B159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2E90732" w14:textId="77777777" w:rsidR="00A07F30" w:rsidRPr="00DE0B89" w:rsidRDefault="00A07F30" w:rsidP="00981A21">
            <w:pPr>
              <w:pStyle w:val="TAL"/>
            </w:pPr>
            <w:r w:rsidRPr="00DE0B89">
              <w:t>FR2</w:t>
            </w:r>
          </w:p>
        </w:tc>
      </w:tr>
      <w:tr w:rsidR="00A07F30" w:rsidRPr="00DE0B89" w14:paraId="230807FA"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30D683B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0885727" w14:textId="77777777" w:rsidR="00A07F30" w:rsidRPr="00DE0B89" w:rsidRDefault="00A07F30" w:rsidP="00981A2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84522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64516E79" w14:textId="77777777" w:rsidR="00A07F30" w:rsidRPr="00DE0B89" w:rsidRDefault="00A07F30" w:rsidP="00981A21">
            <w:pPr>
              <w:pStyle w:val="TAL"/>
            </w:pPr>
            <w:r w:rsidRPr="00DE0B89">
              <w:t>FR1 SCS 30</w:t>
            </w:r>
          </w:p>
        </w:tc>
      </w:tr>
      <w:tr w:rsidR="00A07F30" w:rsidRPr="00DE0B89" w14:paraId="7C2DFB2B"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626CA8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193371AF"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59D10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592CF77" w14:textId="77777777" w:rsidR="00A07F30" w:rsidRPr="00DE0B89" w:rsidRDefault="00A07F30" w:rsidP="00981A21">
            <w:pPr>
              <w:pStyle w:val="TAL"/>
            </w:pPr>
            <w:r w:rsidRPr="00DE0B89">
              <w:t>FR1 SCS 15</w:t>
            </w:r>
          </w:p>
        </w:tc>
      </w:tr>
      <w:tr w:rsidR="00A07F30" w:rsidRPr="00DE0B89" w14:paraId="01355589"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B0992E4"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0954E875" w14:textId="77777777" w:rsidR="00A07F30" w:rsidRPr="00DE0B89" w:rsidRDefault="00A07F30" w:rsidP="00981A2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96689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BF5BE7" w14:textId="77777777" w:rsidR="00A07F30" w:rsidRPr="00DE0B89" w:rsidRDefault="00A07F30" w:rsidP="00981A21">
            <w:pPr>
              <w:pStyle w:val="TAL"/>
            </w:pPr>
            <w:r w:rsidRPr="00DE0B89">
              <w:t>FR2</w:t>
            </w:r>
          </w:p>
        </w:tc>
      </w:tr>
      <w:tr w:rsidR="00A07F30" w:rsidRPr="00DE0B89" w14:paraId="2CA62C3D" w14:textId="77777777" w:rsidTr="00981A21">
        <w:tc>
          <w:tcPr>
            <w:tcW w:w="4535" w:type="dxa"/>
            <w:tcBorders>
              <w:top w:val="single" w:sz="4" w:space="0" w:color="auto"/>
              <w:left w:val="single" w:sz="4" w:space="0" w:color="auto"/>
              <w:bottom w:val="nil"/>
              <w:right w:val="single" w:sz="4" w:space="0" w:color="auto"/>
            </w:tcBorders>
            <w:hideMark/>
          </w:tcPr>
          <w:p w14:paraId="761F071D"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F60D308" w14:textId="77777777" w:rsidR="00A07F30" w:rsidRPr="00DE0B89" w:rsidRDefault="00A07F30" w:rsidP="00981A2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08CA3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E7153BD" w14:textId="77777777" w:rsidR="00A07F30" w:rsidRPr="00DE0B89" w:rsidRDefault="00A07F30" w:rsidP="00981A21">
            <w:pPr>
              <w:pStyle w:val="TAL"/>
            </w:pPr>
            <w:r w:rsidRPr="00DE0B89">
              <w:t>FR1 SCS 30</w:t>
            </w:r>
          </w:p>
        </w:tc>
      </w:tr>
      <w:tr w:rsidR="00A07F30" w:rsidRPr="00DE0B89" w14:paraId="569EB96B" w14:textId="77777777" w:rsidTr="00981A21">
        <w:tc>
          <w:tcPr>
            <w:tcW w:w="4535" w:type="dxa"/>
            <w:vMerge w:val="restart"/>
            <w:tcBorders>
              <w:top w:val="nil"/>
              <w:left w:val="single" w:sz="4" w:space="0" w:color="auto"/>
              <w:bottom w:val="single" w:sz="4" w:space="0" w:color="auto"/>
              <w:right w:val="single" w:sz="4" w:space="0" w:color="auto"/>
            </w:tcBorders>
          </w:tcPr>
          <w:p w14:paraId="7DFBEAEF" w14:textId="77777777" w:rsidR="00A07F30" w:rsidRPr="00DE0B89" w:rsidRDefault="00A07F30" w:rsidP="00981A2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70DDAB" w14:textId="77777777" w:rsidR="00A07F30" w:rsidRPr="00DE0B89" w:rsidRDefault="00A07F30" w:rsidP="00981A2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38F4B2E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E8104B8" w14:textId="77777777" w:rsidR="00A07F30" w:rsidRPr="00DE0B89" w:rsidRDefault="00A07F30" w:rsidP="00981A21">
            <w:pPr>
              <w:pStyle w:val="TAL"/>
            </w:pPr>
            <w:r w:rsidRPr="00DE0B89">
              <w:t>FR1 SCS 15</w:t>
            </w:r>
          </w:p>
        </w:tc>
      </w:tr>
      <w:tr w:rsidR="00A07F30" w:rsidRPr="00DE0B89" w14:paraId="3013880B" w14:textId="77777777" w:rsidTr="00981A21">
        <w:tc>
          <w:tcPr>
            <w:tcW w:w="9747" w:type="dxa"/>
            <w:vMerge/>
            <w:tcBorders>
              <w:top w:val="nil"/>
              <w:left w:val="single" w:sz="4" w:space="0" w:color="auto"/>
              <w:bottom w:val="single" w:sz="4" w:space="0" w:color="auto"/>
              <w:right w:val="single" w:sz="4" w:space="0" w:color="auto"/>
            </w:tcBorders>
            <w:vAlign w:val="center"/>
            <w:hideMark/>
          </w:tcPr>
          <w:p w14:paraId="223C2F04"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79E46A91" w14:textId="77777777" w:rsidR="00A07F30" w:rsidRPr="00DE0B89" w:rsidRDefault="00A07F30" w:rsidP="00981A2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4AD92CC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8975138" w14:textId="77777777" w:rsidR="00A07F30" w:rsidRPr="00DE0B89" w:rsidRDefault="00A07F30" w:rsidP="00981A21">
            <w:pPr>
              <w:pStyle w:val="TAL"/>
            </w:pPr>
            <w:r w:rsidRPr="00DE0B89">
              <w:t>FR2</w:t>
            </w:r>
          </w:p>
        </w:tc>
      </w:tr>
      <w:tr w:rsidR="00A07F30" w:rsidRPr="00DE0B89" w14:paraId="76E16065"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856D866"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6B8A90E" w14:textId="77777777" w:rsidR="00A07F30" w:rsidRPr="00DE0B89" w:rsidRDefault="00A07F30" w:rsidP="00981A2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53A5C6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AF86903" w14:textId="77777777" w:rsidR="00A07F30" w:rsidRPr="00DE0B89" w:rsidRDefault="00A07F30" w:rsidP="00981A21">
            <w:pPr>
              <w:pStyle w:val="TAL"/>
            </w:pPr>
            <w:r w:rsidRPr="00DE0B89">
              <w:t>FR1 SCS 30</w:t>
            </w:r>
          </w:p>
        </w:tc>
      </w:tr>
      <w:tr w:rsidR="00A07F30" w:rsidRPr="00DE0B89" w14:paraId="2C0DCDFA"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F3BE765"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828EC53"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54FF15C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8F437CE" w14:textId="77777777" w:rsidR="00A07F30" w:rsidRPr="00DE0B89" w:rsidRDefault="00A07F30" w:rsidP="00981A21">
            <w:pPr>
              <w:pStyle w:val="TAL"/>
            </w:pPr>
            <w:r w:rsidRPr="00DE0B89">
              <w:t>FR1 SCS 15</w:t>
            </w:r>
          </w:p>
        </w:tc>
      </w:tr>
      <w:tr w:rsidR="00A07F30" w:rsidRPr="00DE0B89" w14:paraId="06CA145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8A3B82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2BDB8855" w14:textId="77777777" w:rsidR="00A07F30" w:rsidRPr="00DE0B89" w:rsidRDefault="00A07F30" w:rsidP="00981A2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009DD2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575E474" w14:textId="77777777" w:rsidR="00A07F30" w:rsidRPr="00DE0B89" w:rsidRDefault="00A07F30" w:rsidP="00981A21">
            <w:pPr>
              <w:pStyle w:val="TAL"/>
            </w:pPr>
            <w:r w:rsidRPr="00DE0B89">
              <w:t>FR2</w:t>
            </w:r>
          </w:p>
        </w:tc>
      </w:tr>
      <w:tr w:rsidR="00A07F30" w:rsidRPr="00DE0B89" w14:paraId="08EE3CF4"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117A9A5C"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780659C" w14:textId="77777777" w:rsidR="00A07F30" w:rsidRPr="00DE0B89" w:rsidRDefault="00A07F30" w:rsidP="00981A2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3C6CF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D0A2304" w14:textId="77777777" w:rsidR="00A07F30" w:rsidRPr="00DE0B89" w:rsidRDefault="00A07F30" w:rsidP="00981A21">
            <w:pPr>
              <w:pStyle w:val="TAL"/>
            </w:pPr>
            <w:r w:rsidRPr="00DE0B89">
              <w:t>FR1 SCS 30</w:t>
            </w:r>
          </w:p>
        </w:tc>
      </w:tr>
      <w:tr w:rsidR="00A07F30" w:rsidRPr="00DE0B89" w14:paraId="3E5C2403"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6A510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57F1F88" w14:textId="77777777" w:rsidR="00A07F30" w:rsidRPr="00DE0B89" w:rsidRDefault="00A07F30" w:rsidP="00981A2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8E9A98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71A7DE3" w14:textId="77777777" w:rsidR="00A07F30" w:rsidRPr="00DE0B89" w:rsidRDefault="00A07F30" w:rsidP="00981A21">
            <w:pPr>
              <w:pStyle w:val="TAL"/>
            </w:pPr>
            <w:r w:rsidRPr="00DE0B89">
              <w:t>FR1 SCS 15</w:t>
            </w:r>
          </w:p>
        </w:tc>
      </w:tr>
      <w:tr w:rsidR="00A07F30" w:rsidRPr="00DE0B89" w14:paraId="4A92FB10"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6FDE69EB"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42924C9D"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019200C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9346852" w14:textId="77777777" w:rsidR="00A07F30" w:rsidRPr="00DE0B89" w:rsidRDefault="00A07F30" w:rsidP="00981A21">
            <w:pPr>
              <w:pStyle w:val="TAL"/>
            </w:pPr>
            <w:r w:rsidRPr="00DE0B89">
              <w:t>FR2</w:t>
            </w:r>
          </w:p>
        </w:tc>
      </w:tr>
      <w:tr w:rsidR="00A07F30" w:rsidRPr="00DE0B89" w14:paraId="0D4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3B681FD" w14:textId="77777777" w:rsidR="00A07F30" w:rsidRPr="00DE0B89" w:rsidRDefault="00A07F30" w:rsidP="00981A2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BA56CFA" w14:textId="77777777" w:rsidR="00A07F30" w:rsidRPr="00DE0B89" w:rsidRDefault="00A07F30" w:rsidP="00981A2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645270C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49BDB12D" w14:textId="77777777" w:rsidR="00A07F30" w:rsidRPr="00DE0B89" w:rsidRDefault="00A07F30" w:rsidP="00981A21">
            <w:pPr>
              <w:pStyle w:val="TAL"/>
            </w:pPr>
            <w:r w:rsidRPr="00DE0B89">
              <w:t>FR1 SCS 30 or FR1 SCS 15</w:t>
            </w:r>
          </w:p>
        </w:tc>
      </w:tr>
      <w:tr w:rsidR="00A07F30" w:rsidRPr="00DE0B89" w14:paraId="60D696D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A147778" w14:textId="77777777" w:rsidR="00A07F30" w:rsidRPr="00DE0B89" w:rsidRDefault="00A07F30" w:rsidP="00981A2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E382E6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C5910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FD1DB4A" w14:textId="77777777" w:rsidR="00A07F30" w:rsidRPr="00DE0B89" w:rsidRDefault="00A07F30" w:rsidP="00981A21">
            <w:pPr>
              <w:pStyle w:val="TAL"/>
            </w:pPr>
          </w:p>
        </w:tc>
      </w:tr>
      <w:tr w:rsidR="00A07F30" w:rsidRPr="00DE0B89" w14:paraId="35E8D15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366E5EB" w14:textId="77777777" w:rsidR="00A07F30" w:rsidRPr="00DE0B89" w:rsidRDefault="00A07F30" w:rsidP="00981A2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3D8F3A58" w14:textId="77777777" w:rsidR="00A07F30" w:rsidRPr="00DE0B89" w:rsidRDefault="00A07F30" w:rsidP="00981A2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3ABE10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899F8C1" w14:textId="77777777" w:rsidR="00A07F30" w:rsidRPr="00DE0B89" w:rsidRDefault="00A07F30" w:rsidP="00981A21">
            <w:pPr>
              <w:pStyle w:val="TAL"/>
            </w:pPr>
          </w:p>
        </w:tc>
      </w:tr>
      <w:tr w:rsidR="00A07F30" w:rsidRPr="00DE0B89" w14:paraId="15ACB79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B4C10A" w14:textId="77777777" w:rsidR="00A07F30" w:rsidRPr="00DE0B89" w:rsidRDefault="00A07F30" w:rsidP="00981A2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145E77D3"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7278F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B158EA" w14:textId="77777777" w:rsidR="00A07F30" w:rsidRPr="00DE0B89" w:rsidRDefault="00A07F30" w:rsidP="00981A21">
            <w:pPr>
              <w:pStyle w:val="TAL"/>
            </w:pPr>
            <w:r w:rsidRPr="00DE0B89">
              <w:t>FR1 SCS 30 or FR1 SCS 15</w:t>
            </w:r>
          </w:p>
        </w:tc>
      </w:tr>
      <w:tr w:rsidR="00A07F30" w:rsidRPr="00DE0B89" w14:paraId="7F0566C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0CDB21" w14:textId="77777777" w:rsidR="00A07F30" w:rsidRPr="00DE0B89" w:rsidRDefault="00A07F30" w:rsidP="00981A2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6E3F3356" w14:textId="77777777" w:rsidR="00A07F30" w:rsidRPr="00DE0B89" w:rsidRDefault="00A07F30" w:rsidP="00981A2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9A16CD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0D96507" w14:textId="77777777" w:rsidR="00A07F30" w:rsidRPr="00DE0B89" w:rsidRDefault="00A07F30" w:rsidP="00981A21">
            <w:pPr>
              <w:pStyle w:val="TAL"/>
            </w:pPr>
          </w:p>
        </w:tc>
      </w:tr>
      <w:tr w:rsidR="00A07F30" w:rsidRPr="00DE0B89" w14:paraId="4F5DC4A7"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0D43D036"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7D974FDA" w14:textId="77777777" w:rsidR="00A07F30" w:rsidRPr="00DE0B89" w:rsidRDefault="00A07F30" w:rsidP="00981A2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30DF4CC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191BF1F" w14:textId="77777777" w:rsidR="00A07F30" w:rsidRPr="00DE0B89" w:rsidRDefault="00A07F30" w:rsidP="00981A21">
            <w:pPr>
              <w:pStyle w:val="TAL"/>
            </w:pPr>
            <w:r w:rsidRPr="00DE0B89">
              <w:t>FR1 SCS 30</w:t>
            </w:r>
          </w:p>
        </w:tc>
      </w:tr>
      <w:tr w:rsidR="00A07F30" w:rsidRPr="00DE0B89" w14:paraId="649C97DD"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5B4E23F1"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5FC5C1B8"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0A5A2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D5D052F" w14:textId="77777777" w:rsidR="00A07F30" w:rsidRPr="00DE0B89" w:rsidRDefault="00A07F30" w:rsidP="00981A21">
            <w:pPr>
              <w:pStyle w:val="TAL"/>
            </w:pPr>
            <w:r w:rsidRPr="00DE0B89">
              <w:t>FR1 SCS 15</w:t>
            </w:r>
          </w:p>
        </w:tc>
      </w:tr>
      <w:tr w:rsidR="00A07F30" w:rsidRPr="00DE0B89" w14:paraId="3EE5694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67AF78A" w14:textId="77777777" w:rsidR="00A07F30" w:rsidRPr="00DE0B89" w:rsidRDefault="00A07F30" w:rsidP="00981A21">
            <w:pPr>
              <w:pStyle w:val="TAL"/>
              <w:rPr>
                <w:rFonts w:cs="Arial"/>
                <w:kern w:val="2"/>
              </w:rPr>
            </w:pPr>
            <w:r w:rsidRPr="00DE0B89">
              <w:rPr>
                <w:rFonts w:cs="Arial"/>
                <w:kern w:val="2"/>
              </w:rPr>
              <w:lastRenderedPageBreak/>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6774573"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78AFF7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C49DC6" w14:textId="77777777" w:rsidR="00A07F30" w:rsidRPr="00DE0B89" w:rsidRDefault="00A07F30" w:rsidP="00981A21">
            <w:pPr>
              <w:pStyle w:val="TAL"/>
            </w:pPr>
          </w:p>
        </w:tc>
      </w:tr>
      <w:tr w:rsidR="00A07F30" w:rsidRPr="00DE0B89" w14:paraId="5757987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05ADE8"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2EED4538"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F85481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72A930A" w14:textId="77777777" w:rsidR="00A07F30" w:rsidRPr="00DE0B89" w:rsidRDefault="00A07F30" w:rsidP="00981A21">
            <w:pPr>
              <w:pStyle w:val="TAL"/>
            </w:pPr>
          </w:p>
        </w:tc>
      </w:tr>
      <w:tr w:rsidR="00A07F30" w:rsidRPr="00DE0B89" w14:paraId="30E070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80B8B0"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33A1F44"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7CE39B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87E171" w14:textId="77777777" w:rsidR="00A07F30" w:rsidRPr="00DE0B89" w:rsidRDefault="00A07F30" w:rsidP="00981A21">
            <w:pPr>
              <w:pStyle w:val="TAL"/>
            </w:pPr>
          </w:p>
        </w:tc>
      </w:tr>
      <w:tr w:rsidR="00A07F30" w:rsidRPr="00DE0B89" w14:paraId="7D106E2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D5B5195" w14:textId="77777777" w:rsidR="00A07F30" w:rsidRPr="00DE0B89" w:rsidRDefault="00A07F30" w:rsidP="00981A2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559966"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25EA907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2B5A1E4" w14:textId="77777777" w:rsidR="00A07F30" w:rsidRPr="00DE0B89" w:rsidRDefault="00A07F30" w:rsidP="00981A21">
            <w:pPr>
              <w:pStyle w:val="TAL"/>
            </w:pPr>
          </w:p>
        </w:tc>
      </w:tr>
      <w:tr w:rsidR="00A07F30" w:rsidRPr="00DE0B89" w14:paraId="3F1AAAE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A5FF06A"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4D970FB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742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0EF005" w14:textId="77777777" w:rsidR="00A07F30" w:rsidRPr="00DE0B89" w:rsidRDefault="00A07F30" w:rsidP="00981A21"/>
        </w:tc>
      </w:tr>
    </w:tbl>
    <w:p w14:paraId="7D1C78B9" w14:textId="2F1392F6" w:rsidR="00A07F30" w:rsidRDefault="00A07F30" w:rsidP="00A07F30"/>
    <w:p w14:paraId="4850529C" w14:textId="77777777" w:rsidR="00A07F30" w:rsidRPr="00DE0B89" w:rsidRDefault="00A07F30" w:rsidP="00A07F30">
      <w:pPr>
        <w:pStyle w:val="TH"/>
        <w:rPr>
          <w:bCs/>
          <w:i/>
          <w:iCs/>
        </w:rPr>
      </w:pPr>
      <w:r w:rsidRPr="00DE0B89">
        <w:t xml:space="preserve">Table 7.1.1.1.7.3.3-8: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7BF7B70"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C7DF8D2" w14:textId="77777777" w:rsidR="00A07F30" w:rsidRPr="00DE0B89" w:rsidRDefault="00A07F30" w:rsidP="00981A21">
            <w:pPr>
              <w:pStyle w:val="TAH"/>
              <w:jc w:val="left"/>
              <w:rPr>
                <w:b w:val="0"/>
              </w:rPr>
            </w:pPr>
            <w:r w:rsidRPr="00DE0B89">
              <w:rPr>
                <w:b w:val="0"/>
                <w:bCs/>
              </w:rPr>
              <w:t>Derivation Path: TS 38.508-1 [4], Table 4.6.3-128A</w:t>
            </w:r>
          </w:p>
        </w:tc>
      </w:tr>
      <w:tr w:rsidR="00A07F30" w:rsidRPr="00DE0B89" w14:paraId="4335D0F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EF47CA"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1A1CA88"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6E37515"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F0F90E0" w14:textId="77777777" w:rsidR="00A07F30" w:rsidRPr="00DE0B89" w:rsidRDefault="00A07F30" w:rsidP="00981A21">
            <w:pPr>
              <w:pStyle w:val="TAH"/>
            </w:pPr>
            <w:r w:rsidRPr="00DE0B89">
              <w:t>Condition</w:t>
            </w:r>
          </w:p>
        </w:tc>
      </w:tr>
      <w:tr w:rsidR="00A07F30" w:rsidRPr="00DE0B89" w14:paraId="4FE3C57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9D993A" w14:textId="77777777" w:rsidR="00A07F30" w:rsidRPr="00DE0B89" w:rsidRDefault="00A07F30" w:rsidP="00981A21">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730BFA3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D8B205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D65A7D0" w14:textId="77777777" w:rsidR="00A07F30" w:rsidRPr="00DE0B89" w:rsidRDefault="00A07F30" w:rsidP="00981A21">
            <w:pPr>
              <w:pStyle w:val="TAL"/>
            </w:pPr>
          </w:p>
        </w:tc>
      </w:tr>
      <w:tr w:rsidR="00A07F30" w:rsidRPr="00DE0B89" w14:paraId="6A802CD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01AECBF" w14:textId="77777777" w:rsidR="00A07F30" w:rsidRPr="00DE0B89" w:rsidRDefault="00A07F30" w:rsidP="00981A2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53F95405" w14:textId="77777777" w:rsidR="00A07F30" w:rsidRPr="00DE0B89" w:rsidRDefault="00A07F30" w:rsidP="00981A21">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1F192EBE" w14:textId="77777777" w:rsidR="00A07F30" w:rsidRPr="00DE0B89" w:rsidRDefault="00A07F30" w:rsidP="00981A21">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2422EA38" w14:textId="77777777" w:rsidR="00A07F30" w:rsidRPr="00DE0B89" w:rsidRDefault="00A07F30" w:rsidP="00981A21">
            <w:pPr>
              <w:pStyle w:val="TAL"/>
            </w:pPr>
          </w:p>
        </w:tc>
      </w:tr>
    </w:tbl>
    <w:p w14:paraId="52457E1D" w14:textId="77777777" w:rsidR="00A07F30" w:rsidRPr="00DE0B89" w:rsidRDefault="00A07F30" w:rsidP="00A07F30"/>
    <w:p w14:paraId="4F03ECFC" w14:textId="77777777" w:rsidR="00A07F30" w:rsidRPr="00DE0B89" w:rsidRDefault="00A07F30" w:rsidP="00A07F30">
      <w:pPr>
        <w:pStyle w:val="TH"/>
        <w:rPr>
          <w:bCs/>
          <w:i/>
          <w:iCs/>
        </w:rPr>
      </w:pPr>
      <w:r w:rsidRPr="00DE0B89">
        <w:t>Table 7.1.1.1.7.3.3-9:</w:t>
      </w:r>
      <w:r w:rsidRPr="00DE0B89">
        <w:rPr>
          <w:i/>
          <w:iCs/>
        </w:rPr>
        <w:t xml:space="preserve"> </w:t>
      </w:r>
      <w:proofErr w:type="spellStart"/>
      <w:r w:rsidRPr="00DE0B89">
        <w:rPr>
          <w:i/>
          <w:iCs/>
        </w:rPr>
        <w:t>MsgA</w:t>
      </w:r>
      <w:proofErr w:type="spellEnd"/>
      <w:r w:rsidRPr="00DE0B89">
        <w:rPr>
          <w:i/>
          <w:iCs/>
        </w:rPr>
        <w:t>-PUSCH-Config</w:t>
      </w:r>
      <w:r w:rsidRPr="00DE0B89">
        <w:rPr>
          <w:bCs/>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07F30" w:rsidRPr="00DE0B89" w14:paraId="042290DF" w14:textId="77777777" w:rsidTr="00981A21">
        <w:tc>
          <w:tcPr>
            <w:tcW w:w="9747" w:type="dxa"/>
            <w:tcBorders>
              <w:top w:val="single" w:sz="4" w:space="0" w:color="auto"/>
              <w:left w:val="single" w:sz="4" w:space="0" w:color="auto"/>
              <w:bottom w:val="single" w:sz="4" w:space="0" w:color="auto"/>
              <w:right w:val="single" w:sz="4" w:space="0" w:color="auto"/>
            </w:tcBorders>
            <w:hideMark/>
          </w:tcPr>
          <w:p w14:paraId="64A76034" w14:textId="77777777" w:rsidR="00A07F30" w:rsidRPr="00DE0B89" w:rsidRDefault="00A07F30" w:rsidP="00981A21">
            <w:pPr>
              <w:pStyle w:val="TAH"/>
              <w:jc w:val="left"/>
              <w:rPr>
                <w:b w:val="0"/>
              </w:rPr>
            </w:pPr>
            <w:r w:rsidRPr="00DE0B89">
              <w:rPr>
                <w:b w:val="0"/>
                <w:bCs/>
              </w:rPr>
              <w:t>Derivation Path: TS 38.508-1 [4], Table 4.6.3-81B</w:t>
            </w:r>
          </w:p>
        </w:tc>
      </w:tr>
    </w:tbl>
    <w:p w14:paraId="68C9CD36" w14:textId="093FBEFA" w:rsidR="001E41F3" w:rsidRPr="00A07F30" w:rsidRDefault="001E41F3" w:rsidP="00A07F30">
      <w:pPr>
        <w:rPr>
          <w:noProof/>
        </w:rPr>
      </w:pPr>
    </w:p>
    <w:sectPr w:rsidR="001E41F3" w:rsidRPr="00A07F3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AFF7" w14:textId="77777777" w:rsidR="00FE317D" w:rsidRDefault="00FE317D">
      <w:r>
        <w:separator/>
      </w:r>
    </w:p>
  </w:endnote>
  <w:endnote w:type="continuationSeparator" w:id="0">
    <w:p w14:paraId="66529144" w14:textId="77777777" w:rsidR="00FE317D" w:rsidRDefault="00FE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BC56" w14:textId="77777777" w:rsidR="00FE317D" w:rsidRDefault="00FE317D">
      <w:r>
        <w:separator/>
      </w:r>
    </w:p>
  </w:footnote>
  <w:footnote w:type="continuationSeparator" w:id="0">
    <w:p w14:paraId="7D3F12DB" w14:textId="77777777" w:rsidR="00FE317D" w:rsidRDefault="00FE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D4FD" w14:textId="77777777" w:rsidR="00F02B37" w:rsidRDefault="008240D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5F85"/>
    <w:rsid w:val="00145D43"/>
    <w:rsid w:val="00154ED9"/>
    <w:rsid w:val="00192C46"/>
    <w:rsid w:val="001A08B3"/>
    <w:rsid w:val="001A2CA0"/>
    <w:rsid w:val="001A7B60"/>
    <w:rsid w:val="001B52F0"/>
    <w:rsid w:val="001B7A65"/>
    <w:rsid w:val="001E41F3"/>
    <w:rsid w:val="0026004D"/>
    <w:rsid w:val="002640DD"/>
    <w:rsid w:val="00275D12"/>
    <w:rsid w:val="00284FEB"/>
    <w:rsid w:val="002860C4"/>
    <w:rsid w:val="002B5741"/>
    <w:rsid w:val="002C1DD9"/>
    <w:rsid w:val="002E472E"/>
    <w:rsid w:val="00305409"/>
    <w:rsid w:val="00335393"/>
    <w:rsid w:val="003609EF"/>
    <w:rsid w:val="0036231A"/>
    <w:rsid w:val="00374DD4"/>
    <w:rsid w:val="003E1A36"/>
    <w:rsid w:val="00410371"/>
    <w:rsid w:val="00417FD1"/>
    <w:rsid w:val="004242F1"/>
    <w:rsid w:val="00432A34"/>
    <w:rsid w:val="004B75B7"/>
    <w:rsid w:val="004E5B01"/>
    <w:rsid w:val="0051580D"/>
    <w:rsid w:val="00547111"/>
    <w:rsid w:val="00592D74"/>
    <w:rsid w:val="005E2C44"/>
    <w:rsid w:val="00621188"/>
    <w:rsid w:val="006257ED"/>
    <w:rsid w:val="00665C47"/>
    <w:rsid w:val="00695808"/>
    <w:rsid w:val="006B46FB"/>
    <w:rsid w:val="006E21FB"/>
    <w:rsid w:val="0071581D"/>
    <w:rsid w:val="007176FF"/>
    <w:rsid w:val="00792342"/>
    <w:rsid w:val="007977A8"/>
    <w:rsid w:val="007B512A"/>
    <w:rsid w:val="007C2097"/>
    <w:rsid w:val="007D6A07"/>
    <w:rsid w:val="007F7259"/>
    <w:rsid w:val="008040A8"/>
    <w:rsid w:val="008240D5"/>
    <w:rsid w:val="008279FA"/>
    <w:rsid w:val="008626E7"/>
    <w:rsid w:val="00870EE7"/>
    <w:rsid w:val="008863B9"/>
    <w:rsid w:val="008A45A6"/>
    <w:rsid w:val="008F3789"/>
    <w:rsid w:val="008F686C"/>
    <w:rsid w:val="009148DE"/>
    <w:rsid w:val="009301EA"/>
    <w:rsid w:val="00941E30"/>
    <w:rsid w:val="009777D9"/>
    <w:rsid w:val="00991B88"/>
    <w:rsid w:val="009A5753"/>
    <w:rsid w:val="009A579D"/>
    <w:rsid w:val="009E3297"/>
    <w:rsid w:val="009F734F"/>
    <w:rsid w:val="00A07F30"/>
    <w:rsid w:val="00A2237A"/>
    <w:rsid w:val="00A246B6"/>
    <w:rsid w:val="00A344E4"/>
    <w:rsid w:val="00A47E70"/>
    <w:rsid w:val="00A50CF0"/>
    <w:rsid w:val="00A7671C"/>
    <w:rsid w:val="00AA2CBC"/>
    <w:rsid w:val="00AC5820"/>
    <w:rsid w:val="00AD1CD8"/>
    <w:rsid w:val="00B258BB"/>
    <w:rsid w:val="00B35CFD"/>
    <w:rsid w:val="00B67B97"/>
    <w:rsid w:val="00B968C8"/>
    <w:rsid w:val="00BA3EC5"/>
    <w:rsid w:val="00BA51D9"/>
    <w:rsid w:val="00BB5DFC"/>
    <w:rsid w:val="00BD279D"/>
    <w:rsid w:val="00BD6BB8"/>
    <w:rsid w:val="00C463F6"/>
    <w:rsid w:val="00C66BA2"/>
    <w:rsid w:val="00C95985"/>
    <w:rsid w:val="00CC4669"/>
    <w:rsid w:val="00CC5026"/>
    <w:rsid w:val="00CC68D0"/>
    <w:rsid w:val="00D03F9A"/>
    <w:rsid w:val="00D06D51"/>
    <w:rsid w:val="00D24991"/>
    <w:rsid w:val="00D36950"/>
    <w:rsid w:val="00D50255"/>
    <w:rsid w:val="00D66520"/>
    <w:rsid w:val="00DA636D"/>
    <w:rsid w:val="00DE34CF"/>
    <w:rsid w:val="00E13F3D"/>
    <w:rsid w:val="00E34898"/>
    <w:rsid w:val="00E71F27"/>
    <w:rsid w:val="00EB09B7"/>
    <w:rsid w:val="00EE7D7C"/>
    <w:rsid w:val="00F25D98"/>
    <w:rsid w:val="00F300FB"/>
    <w:rsid w:val="00FB6386"/>
    <w:rsid w:val="00FE31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A07F30"/>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07F30"/>
    <w:rPr>
      <w:rFonts w:ascii="Arial" w:hAnsi="Arial"/>
      <w:b/>
      <w:noProof/>
      <w:sz w:val="18"/>
      <w:lang w:val="en-GB" w:eastAsia="en-US"/>
    </w:rPr>
  </w:style>
  <w:style w:type="character" w:customStyle="1" w:styleId="NOZchn">
    <w:name w:val="NO Zchn"/>
    <w:link w:val="NO"/>
    <w:qFormat/>
    <w:rsid w:val="00A07F30"/>
    <w:rPr>
      <w:rFonts w:ascii="Times New Roman" w:hAnsi="Times New Roman"/>
      <w:lang w:val="en-GB" w:eastAsia="en-US"/>
    </w:rPr>
  </w:style>
  <w:style w:type="character" w:customStyle="1" w:styleId="B1Char">
    <w:name w:val="B1 Char"/>
    <w:link w:val="B1"/>
    <w:qFormat/>
    <w:locked/>
    <w:rsid w:val="00A07F30"/>
    <w:rPr>
      <w:rFonts w:ascii="Times New Roman" w:hAnsi="Times New Roman"/>
      <w:lang w:val="en-GB" w:eastAsia="en-US"/>
    </w:rPr>
  </w:style>
  <w:style w:type="character" w:customStyle="1" w:styleId="B2Char">
    <w:name w:val="B2 Char"/>
    <w:link w:val="B2"/>
    <w:qFormat/>
    <w:rsid w:val="00A07F30"/>
    <w:rPr>
      <w:rFonts w:ascii="Times New Roman" w:hAnsi="Times New Roman"/>
      <w:lang w:val="en-GB" w:eastAsia="en-US"/>
    </w:rPr>
  </w:style>
  <w:style w:type="character" w:customStyle="1" w:styleId="B3Car">
    <w:name w:val="B3 Car"/>
    <w:link w:val="B3"/>
    <w:rsid w:val="00A07F30"/>
    <w:rPr>
      <w:rFonts w:ascii="Times New Roman" w:hAnsi="Times New Roman"/>
      <w:lang w:val="en-GB" w:eastAsia="en-US"/>
    </w:rPr>
  </w:style>
  <w:style w:type="character" w:customStyle="1" w:styleId="H6Char">
    <w:name w:val="H6 Char"/>
    <w:link w:val="H6"/>
    <w:qFormat/>
    <w:rsid w:val="00A07F30"/>
    <w:rPr>
      <w:rFonts w:ascii="Arial" w:hAnsi="Arial"/>
      <w:lang w:val="en-GB" w:eastAsia="en-US"/>
    </w:rPr>
  </w:style>
  <w:style w:type="character" w:customStyle="1" w:styleId="TALChar">
    <w:name w:val="TAL Char"/>
    <w:link w:val="TAL"/>
    <w:qFormat/>
    <w:rsid w:val="00A07F30"/>
    <w:rPr>
      <w:rFonts w:ascii="Arial" w:hAnsi="Arial"/>
      <w:sz w:val="18"/>
      <w:lang w:val="en-GB" w:eastAsia="en-US"/>
    </w:rPr>
  </w:style>
  <w:style w:type="character" w:customStyle="1" w:styleId="TAHCar">
    <w:name w:val="TAH Car"/>
    <w:link w:val="TAH"/>
    <w:qFormat/>
    <w:rsid w:val="00A07F30"/>
    <w:rPr>
      <w:rFonts w:ascii="Arial" w:hAnsi="Arial"/>
      <w:b/>
      <w:sz w:val="18"/>
      <w:lang w:val="en-GB" w:eastAsia="en-US"/>
    </w:rPr>
  </w:style>
  <w:style w:type="character" w:customStyle="1" w:styleId="THChar">
    <w:name w:val="TH Char"/>
    <w:link w:val="TH"/>
    <w:qFormat/>
    <w:rsid w:val="00A07F30"/>
    <w:rPr>
      <w:rFonts w:ascii="Arial" w:hAnsi="Arial"/>
      <w:b/>
      <w:lang w:val="en-GB" w:eastAsia="en-US"/>
    </w:rPr>
  </w:style>
  <w:style w:type="character" w:customStyle="1" w:styleId="PLChar">
    <w:name w:val="PL Char"/>
    <w:link w:val="PL"/>
    <w:qFormat/>
    <w:rsid w:val="00A07F30"/>
    <w:rPr>
      <w:rFonts w:ascii="Courier New" w:hAnsi="Courier New"/>
      <w:noProof/>
      <w:sz w:val="16"/>
      <w:lang w:val="en-GB" w:eastAsia="en-US"/>
    </w:rPr>
  </w:style>
  <w:style w:type="character" w:customStyle="1" w:styleId="TACCar">
    <w:name w:val="TAC Car"/>
    <w:link w:val="TAC"/>
    <w:qFormat/>
    <w:rsid w:val="00A07F30"/>
    <w:rPr>
      <w:rFonts w:ascii="Arial" w:hAnsi="Arial"/>
      <w:sz w:val="18"/>
      <w:lang w:val="en-GB" w:eastAsia="en-US"/>
    </w:rPr>
  </w:style>
  <w:style w:type="character" w:customStyle="1" w:styleId="TANChar">
    <w:name w:val="TAN Char"/>
    <w:link w:val="TAN"/>
    <w:qFormat/>
    <w:rsid w:val="00A07F30"/>
    <w:rPr>
      <w:rFonts w:ascii="Arial" w:hAnsi="Arial"/>
      <w:sz w:val="18"/>
      <w:lang w:val="en-GB" w:eastAsia="en-US"/>
    </w:rPr>
  </w:style>
  <w:style w:type="character" w:customStyle="1" w:styleId="B4Char">
    <w:name w:val="B4 Char"/>
    <w:link w:val="B4"/>
    <w:qFormat/>
    <w:rsid w:val="00A07F30"/>
    <w:rPr>
      <w:rFonts w:ascii="Times New Roman" w:hAnsi="Times New Roman"/>
      <w:lang w:val="en-GB" w:eastAsia="en-US"/>
    </w:rPr>
  </w:style>
  <w:style w:type="character" w:customStyle="1" w:styleId="B5Char">
    <w:name w:val="B5 Char"/>
    <w:link w:val="B5"/>
    <w:qFormat/>
    <w:rsid w:val="00A07F30"/>
    <w:rPr>
      <w:rFonts w:ascii="Times New Roman" w:hAnsi="Times New Roman"/>
      <w:lang w:val="en-GB" w:eastAsia="en-US"/>
    </w:rPr>
  </w:style>
  <w:style w:type="paragraph" w:styleId="Revision">
    <w:name w:val="Revision"/>
    <w:hidden/>
    <w:uiPriority w:val="99"/>
    <w:semiHidden/>
    <w:rsid w:val="00335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15F30-7A81-4B9C-81E6-0EDB9B4F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2880</Words>
  <Characters>16422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5</cp:revision>
  <cp:lastPrinted>1899-12-31T23:00:00Z</cp:lastPrinted>
  <dcterms:created xsi:type="dcterms:W3CDTF">2023-06-08T12:51:00Z</dcterms:created>
  <dcterms:modified xsi:type="dcterms:W3CDTF">2023-08-11T11:44:00Z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R5-232284</vt:lpwstr>
  </property>
  <property fmtid="{D5CDD505-2E9C-101B-9397-08002B2CF9AE}" pid="10" name="Spec#">
    <vt:lpwstr>38.523-1</vt:lpwstr>
  </property>
  <property fmtid="{D5CDD505-2E9C-101B-9397-08002B2CF9AE}" pid="11" name="Cr#">
    <vt:lpwstr>3686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